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C0729" w14:textId="63F072B8" w:rsidR="00F94EF3" w:rsidRPr="00F94EF3" w:rsidRDefault="002C166E" w:rsidP="00F94EF3">
      <w:pPr>
        <w:tabs>
          <w:tab w:val="right" w:pos="9639"/>
        </w:tabs>
        <w:rPr>
          <w:rFonts w:ascii="Arial" w:hAnsi="Arial"/>
          <w:b/>
          <w:i/>
          <w:noProof/>
          <w:sz w:val="28"/>
          <w:szCs w:val="20"/>
          <w:lang w:val="sv-SE" w:eastAsia="en-US"/>
        </w:rPr>
      </w:pPr>
      <w:r w:rsidRPr="002C166E">
        <w:rPr>
          <w:rFonts w:ascii="Arial" w:hAnsi="Arial"/>
          <w:b/>
          <w:noProof/>
          <w:szCs w:val="20"/>
          <w:lang w:val="sv-SE" w:eastAsia="en-US"/>
        </w:rPr>
        <w:t>3GPP TSG-SA5 Meeting #160</w:t>
      </w:r>
      <w:r w:rsidR="00F94EF3">
        <w:rPr>
          <w:rFonts w:ascii="Arial" w:hAnsi="Arial"/>
          <w:b/>
          <w:noProof/>
          <w:szCs w:val="20"/>
          <w:lang w:val="sv-SE" w:eastAsia="en-US"/>
        </w:rPr>
        <w:tab/>
      </w:r>
      <w:r w:rsidR="00F94EF3" w:rsidRPr="00F94EF3">
        <w:rPr>
          <w:rFonts w:ascii="Arial" w:hAnsi="Arial"/>
          <w:b/>
          <w:i/>
          <w:noProof/>
          <w:sz w:val="28"/>
          <w:szCs w:val="20"/>
          <w:lang w:val="sv-SE" w:eastAsia="en-US"/>
        </w:rPr>
        <w:t>S5-251</w:t>
      </w:r>
      <w:del w:id="0" w:author="Hassan Al-Kanani (NEC)" w:date="2025-04-07T21:17:00Z">
        <w:r w:rsidR="00F94EF3" w:rsidRPr="00F94EF3" w:rsidDel="004564F0">
          <w:rPr>
            <w:rFonts w:ascii="Arial" w:hAnsi="Arial"/>
            <w:b/>
            <w:i/>
            <w:noProof/>
            <w:sz w:val="28"/>
            <w:szCs w:val="20"/>
            <w:lang w:val="sv-SE" w:eastAsia="en-US"/>
          </w:rPr>
          <w:delText>316</w:delText>
        </w:r>
      </w:del>
      <w:ins w:id="1" w:author="Hassan Al-Kanani (NEC)" w:date="2025-04-07T21:17:00Z">
        <w:r w:rsidR="004564F0">
          <w:rPr>
            <w:rFonts w:ascii="Arial" w:hAnsi="Arial"/>
            <w:b/>
            <w:i/>
            <w:noProof/>
            <w:sz w:val="28"/>
            <w:szCs w:val="20"/>
            <w:lang w:val="sv-SE" w:eastAsia="en-US"/>
          </w:rPr>
          <w:t>772</w:t>
        </w:r>
      </w:ins>
      <w:ins w:id="2" w:author="Hassan Al-Kanani (NEC)" w:date="2025-04-07T21:18:00Z">
        <w:del w:id="3" w:author="Hassan Al-Kanani (NEC)_2" w:date="2025-04-11T08:03:00Z" w16du:dateUtc="2025-04-11T07:03:00Z">
          <w:r w:rsidR="004564F0" w:rsidDel="00E9456D">
            <w:rPr>
              <w:rFonts w:ascii="Arial" w:hAnsi="Arial"/>
              <w:b/>
              <w:i/>
              <w:noProof/>
              <w:sz w:val="28"/>
              <w:szCs w:val="20"/>
              <w:lang w:val="sv-SE" w:eastAsia="en-US"/>
            </w:rPr>
            <w:delText>d</w:delText>
          </w:r>
        </w:del>
      </w:ins>
      <w:ins w:id="4" w:author="Hassan Al-Kanani (NEC)" w:date="2025-04-09T16:48:00Z">
        <w:del w:id="5" w:author="Hassan Al-Kanani (NEC)_2" w:date="2025-04-11T08:03:00Z" w16du:dateUtc="2025-04-11T07:03:00Z">
          <w:r w:rsidR="00F11449" w:rsidDel="00E9456D">
            <w:rPr>
              <w:rFonts w:ascii="Arial" w:hAnsi="Arial"/>
              <w:b/>
              <w:i/>
              <w:noProof/>
              <w:sz w:val="28"/>
              <w:szCs w:val="20"/>
              <w:lang w:val="sv-SE" w:eastAsia="en-US"/>
            </w:rPr>
            <w:delText>4</w:delText>
          </w:r>
        </w:del>
      </w:ins>
      <w:del w:id="6" w:author="Hassan Al-Kanani (NEC)_2" w:date="2025-04-11T08:03:00Z" w16du:dateUtc="2025-04-11T07:03:00Z">
        <w:r w:rsidR="00F94EF3" w:rsidRPr="00F94EF3" w:rsidDel="00E9456D">
          <w:rPr>
            <w:rFonts w:ascii="Arial" w:hAnsi="Arial"/>
            <w:b/>
            <w:i/>
            <w:noProof/>
            <w:sz w:val="28"/>
            <w:szCs w:val="20"/>
            <w:lang w:val="sv-SE" w:eastAsia="en-US"/>
          </w:rPr>
          <w:delText xml:space="preserve"> </w:delText>
        </w:r>
      </w:del>
    </w:p>
    <w:p w14:paraId="20406689" w14:textId="77777777" w:rsidR="002C166E" w:rsidRPr="002C166E" w:rsidRDefault="002C166E" w:rsidP="002C166E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hAnsi="Arial"/>
          <w:b/>
          <w:noProof/>
          <w:szCs w:val="20"/>
          <w:lang w:val="sv-SE" w:eastAsia="en-US"/>
        </w:rPr>
      </w:pPr>
      <w:r w:rsidRPr="002C166E">
        <w:rPr>
          <w:rFonts w:ascii="Arial" w:hAnsi="Arial"/>
          <w:b/>
          <w:noProof/>
          <w:szCs w:val="20"/>
          <w:lang w:val="sv-SE" w:eastAsia="en-US"/>
        </w:rPr>
        <w:t>Goteborg, Sweden, 07 - 11 April 2025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113B32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="002C166E">
        <w:rPr>
          <w:rFonts w:ascii="Arial" w:eastAsia="Batang" w:hAnsi="Arial" w:cs="Arial"/>
          <w:b/>
          <w:lang w:eastAsia="zh-CN"/>
        </w:rPr>
        <w:t>Study</w:t>
      </w:r>
      <w:r w:rsidRPr="006C2E80">
        <w:rPr>
          <w:rFonts w:ascii="Arial" w:eastAsia="Batang" w:hAnsi="Arial" w:cs="Arial"/>
          <w:b/>
          <w:lang w:eastAsia="zh-CN"/>
        </w:rPr>
        <w:t xml:space="preserve"> on </w:t>
      </w:r>
      <w:r w:rsidR="00C62BAC" w:rsidRPr="00C62BAC">
        <w:rPr>
          <w:rFonts w:ascii="Arial" w:eastAsia="Batang" w:hAnsi="Arial" w:cs="Arial"/>
          <w:b/>
          <w:lang w:val="en-US" w:eastAsia="zh-CN"/>
        </w:rPr>
        <w:t xml:space="preserve">AI/ML management </w:t>
      </w:r>
      <w:r w:rsidR="002C166E">
        <w:rPr>
          <w:rFonts w:ascii="Arial" w:eastAsia="Batang" w:hAnsi="Arial" w:cs="Arial"/>
          <w:b/>
          <w:lang w:val="en-US" w:eastAsia="zh-CN"/>
        </w:rPr>
        <w:t>enhancements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C1820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del w:id="7" w:author="Hassan Al-Kanani (NEC)" w:date="2025-04-09T08:16:00Z">
        <w:r w:rsidR="00C62BAC" w:rsidRPr="00C62BAC" w:rsidDel="0045535F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</w:delText>
        </w:r>
      </w:del>
      <w:ins w:id="8" w:author="Hassan Al-Kanani (NEC)" w:date="2025-04-09T08:16:00Z">
        <w:r w:rsidR="0045535F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Study on A</w:t>
        </w:r>
      </w:ins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I/ML management 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</w:t>
      </w:r>
      <w:ins w:id="9" w:author="Hassan Al-Kanani (NEC)" w:date="2025-04-09T15:09:00Z">
        <w:r w:rsidR="000B7A9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s</w:t>
        </w:r>
      </w:ins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1CB40FF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ins w:id="10" w:author="Hassan Al-Kanani (NEC)" w:date="2025-04-08T08:02:00Z">
        <w:r w:rsidR="007A6F8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FS_</w:t>
        </w:r>
      </w:ins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2F65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5A667462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</w:t>
      </w:r>
      <w:proofErr w:type="spellEnd"/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025EFDD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ins w:id="11" w:author="Hassan Al-Kanani (NEC)" w:date="2025-04-08T08:02:00Z">
        <w:r w:rsidR="007A6F8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</w:t>
        </w:r>
      </w:ins>
      <w:del w:id="12" w:author="Hassan Al-Kanani (NEC)" w:date="2025-04-08T08:02:00Z">
        <w:r w:rsidRPr="001E489F" w:rsidDel="007A6F8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ins w:id="13" w:author="Hassan Al-Kanani (NEC)" w:date="2025-04-07T21:18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A8D17D0" w:rsidR="007861B8" w:rsidRDefault="00C62BAC" w:rsidP="005875D6">
            <w:pPr>
              <w:pStyle w:val="TAC"/>
            </w:pPr>
            <w:del w:id="14" w:author="Hassan Al-Kanani (NEC)" w:date="2025-04-07T21:18:00Z">
              <w:r w:rsidDel="004564F0"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D7693E" w:rsidR="007861B8" w:rsidRDefault="00C62BAC" w:rsidP="005875D6">
            <w:pPr>
              <w:pStyle w:val="TAC"/>
            </w:pPr>
            <w:del w:id="15" w:author="Hassan Al-Kanani (NEC)" w:date="2025-04-07T21:18:00Z">
              <w:r w:rsidDel="004564F0"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ED51D4" w:rsidR="007861B8" w:rsidRDefault="00C62BAC" w:rsidP="005875D6">
            <w:pPr>
              <w:pStyle w:val="TAC"/>
            </w:pPr>
            <w:del w:id="16" w:author="Hassan Al-Kanani (NEC)" w:date="2025-04-07T21:18:00Z">
              <w:r w:rsidDel="004564F0"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1496E5EF" w:rsidR="002C166E" w:rsidRPr="00C62BAC" w:rsidRDefault="002C166E" w:rsidP="005875D6">
            <w:pPr>
              <w:pStyle w:val="TAL"/>
            </w:pPr>
            <w:r w:rsidRPr="002C166E">
              <w:t>AIML_MGT_Ph2</w:t>
            </w:r>
            <w:r w:rsidRPr="002C166E">
              <w:tab/>
            </w:r>
          </w:p>
        </w:tc>
        <w:tc>
          <w:tcPr>
            <w:tcW w:w="1101" w:type="dxa"/>
          </w:tcPr>
          <w:p w14:paraId="441C8752" w14:textId="2ABAABC2" w:rsidR="002C166E" w:rsidRDefault="002C166E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15803839" w14:textId="1E169CE1" w:rsidR="002C166E" w:rsidRPr="00C62BAC" w:rsidRDefault="002C166E" w:rsidP="005875D6">
            <w:pPr>
              <w:pStyle w:val="TAL"/>
            </w:pPr>
            <w:r w:rsidRPr="002C166E">
              <w:t>1060011</w:t>
            </w:r>
          </w:p>
        </w:tc>
        <w:tc>
          <w:tcPr>
            <w:tcW w:w="6010" w:type="dxa"/>
          </w:tcPr>
          <w:p w14:paraId="72F9979B" w14:textId="3691C41B" w:rsidR="002C166E" w:rsidRPr="002C166E" w:rsidRDefault="002C166E" w:rsidP="005875D6">
            <w:pPr>
              <w:pStyle w:val="TAL"/>
              <w:rPr>
                <w:bCs/>
              </w:rPr>
            </w:pPr>
            <w:r w:rsidRPr="002C166E">
              <w:rPr>
                <w:bCs/>
              </w:rPr>
              <w:t>New WID on AI/ML management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17" w:name="bm940084"/>
            <w:r w:rsidRPr="00370EAF">
              <w:t>940084</w:t>
            </w:r>
            <w:bookmarkEnd w:id="17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152885" w14:textId="0DB6CF8B" w:rsidR="00064E19" w:rsidRPr="00064E19" w:rsidRDefault="00064E19" w:rsidP="00064E19">
      <w:pPr>
        <w:spacing w:before="100" w:beforeAutospacing="1" w:after="100" w:afterAutospacing="1"/>
        <w:rPr>
          <w:sz w:val="20"/>
          <w:szCs w:val="20"/>
        </w:rPr>
      </w:pPr>
      <w:bookmarkStart w:id="18" w:name="_Hlk146646606"/>
      <w:r w:rsidRPr="00064E19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</w:t>
      </w:r>
      <w:r w:rsidR="00364B31">
        <w:rPr>
          <w:rFonts w:hint="eastAsia"/>
          <w:sz w:val="20"/>
          <w:szCs w:val="20"/>
          <w:lang w:eastAsia="zh-CN"/>
        </w:rPr>
        <w:t>,</w:t>
      </w:r>
      <w:del w:id="19" w:author="Hassan Al-Kanani (NEC)" w:date="2025-04-08T16:45:00Z">
        <w:r w:rsidR="00364B31" w:rsidDel="00F96D60">
          <w:rPr>
            <w:rFonts w:hint="eastAsia"/>
            <w:sz w:val="20"/>
            <w:szCs w:val="20"/>
            <w:lang w:eastAsia="zh-CN"/>
          </w:rPr>
          <w:delText xml:space="preserve"> </w:delText>
        </w:r>
        <w:r w:rsidR="00364B31" w:rsidDel="00F96D60">
          <w:rPr>
            <w:sz w:val="20"/>
            <w:szCs w:val="20"/>
            <w:lang w:eastAsia="zh-CN"/>
          </w:rPr>
          <w:delText>and</w:delText>
        </w:r>
        <w:r w:rsidR="00364B31" w:rsidDel="00F96D60">
          <w:rPr>
            <w:rFonts w:hint="eastAsia"/>
            <w:sz w:val="20"/>
            <w:szCs w:val="20"/>
            <w:lang w:eastAsia="zh-CN"/>
          </w:rPr>
          <w:delText xml:space="preserve"> even </w:delText>
        </w:r>
        <w:r w:rsidR="00364B31" w:rsidRPr="00064E19" w:rsidDel="00F96D60">
          <w:rPr>
            <w:sz w:val="20"/>
            <w:szCs w:val="20"/>
          </w:rPr>
          <w:delText>vertical application</w:delText>
        </w:r>
        <w:r w:rsidR="00364B31" w:rsidRPr="00364B31" w:rsidDel="00F96D60">
          <w:rPr>
            <w:sz w:val="20"/>
            <w:szCs w:val="20"/>
          </w:rPr>
          <w:delText xml:space="preserve"> </w:delText>
        </w:r>
        <w:r w:rsidR="00364B31" w:rsidRPr="001804CA" w:rsidDel="00F96D60">
          <w:rPr>
            <w:sz w:val="20"/>
            <w:szCs w:val="20"/>
          </w:rPr>
          <w:delText>enablement</w:delText>
        </w:r>
        <w:r w:rsidRPr="00064E19" w:rsidDel="00F96D60">
          <w:rPr>
            <w:sz w:val="20"/>
            <w:szCs w:val="20"/>
          </w:rPr>
          <w:delText xml:space="preserve"> domains</w:delText>
        </w:r>
      </w:del>
      <w:ins w:id="20" w:author="Hassan Al-Kanani (NEC)" w:date="2025-04-08T16:45:00Z">
        <w:r w:rsidR="00F96D60">
          <w:rPr>
            <w:sz w:val="20"/>
            <w:szCs w:val="20"/>
          </w:rPr>
          <w:t>.</w:t>
        </w:r>
      </w:ins>
      <w:del w:id="21" w:author="Hassan Al-Kanani (NEC)" w:date="2025-04-08T16:45:00Z">
        <w:r w:rsidRPr="00064E19" w:rsidDel="00F96D60">
          <w:rPr>
            <w:sz w:val="20"/>
            <w:szCs w:val="20"/>
          </w:rPr>
          <w:delText>.</w:delText>
        </w:r>
      </w:del>
      <w:r w:rsidRPr="00064E19">
        <w:rPr>
          <w:sz w:val="20"/>
          <w:szCs w:val="20"/>
        </w:rPr>
        <w:t xml:space="preserve"> As AI/ML becomes more deeply integrated into 5GS, there is a growing need to address </w:t>
      </w:r>
      <w:r w:rsidR="00961DA8">
        <w:rPr>
          <w:rFonts w:hint="eastAsia"/>
          <w:sz w:val="20"/>
          <w:szCs w:val="20"/>
          <w:lang w:eastAsia="zh-CN"/>
        </w:rPr>
        <w:t>sustainability</w:t>
      </w:r>
      <w:r w:rsidRPr="00064E19">
        <w:rPr>
          <w:sz w:val="20"/>
          <w:szCs w:val="20"/>
        </w:rPr>
        <w:t xml:space="preserve">, support diverse AI/ML technologies, </w:t>
      </w:r>
      <w:r w:rsidR="00961DA8">
        <w:rPr>
          <w:rFonts w:hint="eastAsia"/>
          <w:sz w:val="20"/>
          <w:szCs w:val="20"/>
          <w:lang w:eastAsia="zh-CN"/>
        </w:rPr>
        <w:t>streamline</w:t>
      </w:r>
      <w:r w:rsidR="00961DA8" w:rsidRPr="00064E19">
        <w:rPr>
          <w:sz w:val="20"/>
          <w:szCs w:val="20"/>
        </w:rPr>
        <w:t xml:space="preserve"> </w:t>
      </w:r>
      <w:r w:rsidRPr="00064E19">
        <w:rPr>
          <w:sz w:val="20"/>
          <w:szCs w:val="20"/>
        </w:rPr>
        <w:t>lifecycle management, ensure AI/ML trustworthiness, and establish a common AI/ML lifecycle management (LCM) framework.</w:t>
      </w:r>
    </w:p>
    <w:p w14:paraId="66C03481" w14:textId="7A8BA945" w:rsidR="00064E19" w:rsidRPr="00064E19" w:rsidRDefault="00064E19" w:rsidP="00064E19">
      <w:pPr>
        <w:spacing w:before="100" w:beforeAutospacing="1" w:after="100" w:afterAutospacing="1"/>
        <w:rPr>
          <w:sz w:val="20"/>
          <w:szCs w:val="20"/>
        </w:rPr>
      </w:pPr>
      <w:r w:rsidRPr="00064E19">
        <w:rPr>
          <w:sz w:val="20"/>
          <w:szCs w:val="20"/>
        </w:rPr>
        <w:t>Building on the AI/ML lifecycle management capabilities introduced in Re</w:t>
      </w:r>
      <w:r w:rsidR="002C60A9">
        <w:rPr>
          <w:sz w:val="20"/>
          <w:szCs w:val="20"/>
        </w:rPr>
        <w:t>-</w:t>
      </w:r>
      <w:r w:rsidRPr="00064E19">
        <w:rPr>
          <w:sz w:val="20"/>
          <w:szCs w:val="20"/>
        </w:rPr>
        <w:t>18 and extended in Rel</w:t>
      </w:r>
      <w:r w:rsidR="002C60A9">
        <w:rPr>
          <w:sz w:val="20"/>
          <w:szCs w:val="20"/>
        </w:rPr>
        <w:t>-</w:t>
      </w:r>
      <w:r w:rsidRPr="00064E19">
        <w:rPr>
          <w:sz w:val="20"/>
          <w:szCs w:val="20"/>
        </w:rPr>
        <w:t xml:space="preserve">19, the Release 20 </w:t>
      </w:r>
      <w:ins w:id="22" w:author="Hassan Al-Kanani (NEC)" w:date="2025-04-08T08:22:00Z">
        <w:r w:rsidR="00E47B5F">
          <w:rPr>
            <w:sz w:val="20"/>
            <w:szCs w:val="20"/>
          </w:rPr>
          <w:t xml:space="preserve">5GA </w:t>
        </w:r>
      </w:ins>
      <w:r w:rsidRPr="00064E19">
        <w:rPr>
          <w:sz w:val="20"/>
          <w:szCs w:val="20"/>
        </w:rPr>
        <w:t>study will focus on further enhancements in key areas to support AI/ML-</w:t>
      </w:r>
      <w:r w:rsidR="00961DA8">
        <w:rPr>
          <w:rFonts w:hint="eastAsia"/>
          <w:sz w:val="20"/>
          <w:szCs w:val="20"/>
          <w:lang w:eastAsia="zh-CN"/>
        </w:rPr>
        <w:t>based</w:t>
      </w:r>
      <w:r w:rsidRPr="00064E19">
        <w:rPr>
          <w:sz w:val="20"/>
          <w:szCs w:val="20"/>
        </w:rPr>
        <w:t xml:space="preserve"> network intelligence </w:t>
      </w:r>
      <w:r w:rsidR="00961DA8">
        <w:rPr>
          <w:rFonts w:hint="eastAsia"/>
          <w:sz w:val="20"/>
          <w:szCs w:val="20"/>
          <w:lang w:eastAsia="zh-CN"/>
        </w:rPr>
        <w:t xml:space="preserve">and ensure the AI/ML </w:t>
      </w:r>
      <w:r w:rsidRPr="00064E19">
        <w:rPr>
          <w:sz w:val="20"/>
          <w:szCs w:val="20"/>
        </w:rPr>
        <w:t>sustainability and trustworthiness. The study will investigate the following aspects:</w:t>
      </w:r>
    </w:p>
    <w:p w14:paraId="76AB2FEC" w14:textId="5423E0DF" w:rsidR="00064E19" w:rsidRPr="00E32896" w:rsidDel="00E32896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del w:id="23" w:author="Hassan Al-Kanani (NEC)" w:date="2025-04-08T08:39:00Z"/>
          <w:sz w:val="20"/>
          <w:szCs w:val="20"/>
        </w:rPr>
      </w:pPr>
      <w:ins w:id="24" w:author="Hassan Al-Kanani (NEC)" w:date="2025-04-08T08:43:00Z">
        <w:r w:rsidRPr="00F96D60">
          <w:rPr>
            <w:b/>
            <w:bCs/>
            <w:sz w:val="20"/>
            <w:szCs w:val="20"/>
          </w:rPr>
          <w:t xml:space="preserve">AI/ML Lifecycle Management Enhancements: </w:t>
        </w:r>
        <w:r w:rsidRPr="00F96D60">
          <w:rPr>
            <w:sz w:val="20"/>
            <w:szCs w:val="20"/>
          </w:rPr>
          <w:t xml:space="preserve">The study will </w:t>
        </w:r>
      </w:ins>
      <w:ins w:id="25" w:author="Hassan Al-Kanani (NEC)" w:date="2025-04-08T08:44:00Z">
        <w:r w:rsidRPr="00F96D60">
          <w:rPr>
            <w:sz w:val="20"/>
            <w:szCs w:val="20"/>
          </w:rPr>
          <w:t xml:space="preserve">investigate </w:t>
        </w:r>
      </w:ins>
      <w:ins w:id="26" w:author="Hassan Al-Kanani (NEC)" w:date="2025-04-08T08:43:00Z">
        <w:r w:rsidRPr="00F96D60">
          <w:rPr>
            <w:sz w:val="20"/>
            <w:szCs w:val="20"/>
          </w:rPr>
          <w:t>enhance</w:t>
        </w:r>
      </w:ins>
      <w:ins w:id="27" w:author="Hassan Al-Kanani (NEC)" w:date="2025-04-08T08:44:00Z">
        <w:r w:rsidRPr="00F96D60">
          <w:rPr>
            <w:sz w:val="20"/>
            <w:szCs w:val="20"/>
          </w:rPr>
          <w:t>ments of</w:t>
        </w:r>
      </w:ins>
      <w:ins w:id="28" w:author="Hassan Al-Kanani (NEC)" w:date="2025-04-08T08:43:00Z">
        <w:r w:rsidRPr="00F96D60">
          <w:rPr>
            <w:sz w:val="20"/>
            <w:szCs w:val="20"/>
          </w:rPr>
          <w:t xml:space="preserve"> </w:t>
        </w:r>
      </w:ins>
      <w:ins w:id="29" w:author="Intel - YY" w:date="2025-04-08T13:38:00Z">
        <w:r w:rsidR="000C7574">
          <w:rPr>
            <w:sz w:val="20"/>
            <w:szCs w:val="20"/>
          </w:rPr>
          <w:t xml:space="preserve">the common </w:t>
        </w:r>
      </w:ins>
      <w:ins w:id="30" w:author="Hassan Al-Kanani (NEC)" w:date="2025-04-08T08:43:00Z">
        <w:r w:rsidRPr="00F96D60">
          <w:rPr>
            <w:sz w:val="20"/>
            <w:szCs w:val="20"/>
          </w:rPr>
          <w:t xml:space="preserve">AI/ML lifecycle management </w:t>
        </w:r>
      </w:ins>
      <w:ins w:id="31" w:author="Intel - YY" w:date="2025-04-08T13:38:00Z">
        <w:r w:rsidR="000C7574">
          <w:rPr>
            <w:sz w:val="20"/>
            <w:szCs w:val="20"/>
          </w:rPr>
          <w:t xml:space="preserve">framework and </w:t>
        </w:r>
      </w:ins>
      <w:ins w:id="32" w:author="Hassan Al-Kanani (NEC)" w:date="2025-04-08T08:43:00Z">
        <w:r w:rsidRPr="00F96D60">
          <w:rPr>
            <w:sz w:val="20"/>
            <w:szCs w:val="20"/>
          </w:rPr>
          <w:t xml:space="preserve">capabilities to support model training, testing, emulation, deployment, inference, and performance monitoring across </w:t>
        </w:r>
        <w:del w:id="33" w:author="Intel - YY" w:date="2025-04-08T13:45:00Z">
          <w:r w:rsidRPr="00F96D60" w:rsidDel="000C7574">
            <w:rPr>
              <w:sz w:val="20"/>
              <w:szCs w:val="20"/>
            </w:rPr>
            <w:delText xml:space="preserve">diverse </w:delText>
          </w:r>
        </w:del>
        <w:r w:rsidRPr="00F96D60">
          <w:rPr>
            <w:sz w:val="20"/>
            <w:szCs w:val="20"/>
          </w:rPr>
          <w:t>5GS domains</w:t>
        </w:r>
      </w:ins>
      <w:ins w:id="34" w:author="Intel - YY" w:date="2025-04-08T13:46:00Z">
        <w:r w:rsidR="000C7574">
          <w:rPr>
            <w:sz w:val="20"/>
            <w:szCs w:val="20"/>
          </w:rPr>
          <w:t>,</w:t>
        </w:r>
      </w:ins>
      <w:ins w:id="35" w:author="Intel - YY" w:date="2025-04-08T13:39:00Z">
        <w:r w:rsidR="000C7574">
          <w:rPr>
            <w:sz w:val="20"/>
            <w:szCs w:val="20"/>
          </w:rPr>
          <w:t xml:space="preserve"> </w:t>
        </w:r>
      </w:ins>
      <w:ins w:id="36" w:author="Intel - YY" w:date="2025-04-08T13:45:00Z">
        <w:r w:rsidR="000C7574">
          <w:rPr>
            <w:sz w:val="20"/>
            <w:szCs w:val="20"/>
          </w:rPr>
          <w:t xml:space="preserve">and enable diverse </w:t>
        </w:r>
      </w:ins>
      <w:ins w:id="37" w:author="Intel - YY" w:date="2025-04-08T13:39:00Z">
        <w:r w:rsidR="000C7574" w:rsidRPr="00064E19">
          <w:rPr>
            <w:sz w:val="20"/>
            <w:szCs w:val="20"/>
          </w:rPr>
          <w:t xml:space="preserve">AI/ML techniques </w:t>
        </w:r>
      </w:ins>
      <w:ins w:id="38" w:author="Intel - YY" w:date="2025-04-08T13:45:00Z">
        <w:r w:rsidR="000C7574">
          <w:rPr>
            <w:sz w:val="20"/>
            <w:szCs w:val="20"/>
          </w:rPr>
          <w:t>(</w:t>
        </w:r>
      </w:ins>
      <w:ins w:id="39" w:author="Intel - YY" w:date="2025-04-08T13:39:00Z">
        <w:r w:rsidR="000C7574" w:rsidRPr="00064E19">
          <w:rPr>
            <w:sz w:val="20"/>
            <w:szCs w:val="20"/>
          </w:rPr>
          <w:t>such as Federated Learning, Reinforcement Learning, Distributed</w:t>
        </w:r>
        <w:r w:rsidR="000C7574">
          <w:rPr>
            <w:sz w:val="20"/>
            <w:szCs w:val="20"/>
          </w:rPr>
          <w:t xml:space="preserve"> Training</w:t>
        </w:r>
        <w:r w:rsidR="000C7574" w:rsidRPr="00064E19">
          <w:rPr>
            <w:sz w:val="20"/>
            <w:szCs w:val="20"/>
          </w:rPr>
          <w:t>, Pre-specialised training, Fine-tuning, and Online and Offline Training</w:t>
        </w:r>
      </w:ins>
      <w:ins w:id="40" w:author="Intel - YY" w:date="2025-04-08T13:45:00Z">
        <w:r w:rsidR="000C7574">
          <w:rPr>
            <w:sz w:val="20"/>
            <w:szCs w:val="20"/>
          </w:rPr>
          <w:t>)</w:t>
        </w:r>
      </w:ins>
      <w:ins w:id="41" w:author="Hassan Al-Kanani (NEC)" w:date="2025-04-08T08:43:00Z">
        <w:r w:rsidRPr="00F96D60">
          <w:rPr>
            <w:sz w:val="20"/>
            <w:szCs w:val="20"/>
          </w:rPr>
          <w:t xml:space="preserve">. This includes mechanisms for ML model transfer and delivery, consistent application of lifecycle steps across RAN, 5GC, </w:t>
        </w:r>
      </w:ins>
      <w:ins w:id="42" w:author="Intel - YY" w:date="2025-04-08T13:46:00Z">
        <w:r w:rsidR="000C7574">
          <w:rPr>
            <w:sz w:val="20"/>
            <w:szCs w:val="20"/>
          </w:rPr>
          <w:t xml:space="preserve">and </w:t>
        </w:r>
      </w:ins>
      <w:ins w:id="43" w:author="Hassan Al-Kanani (NEC)" w:date="2025-04-08T08:43:00Z">
        <w:r w:rsidRPr="00F96D60">
          <w:rPr>
            <w:sz w:val="20"/>
            <w:szCs w:val="20"/>
          </w:rPr>
          <w:t>management and orchestration</w:t>
        </w:r>
      </w:ins>
      <w:ins w:id="44" w:author="Intel - YY" w:date="2025-04-08T13:46:00Z">
        <w:r w:rsidR="000C7574">
          <w:rPr>
            <w:sz w:val="20"/>
            <w:szCs w:val="20"/>
          </w:rPr>
          <w:t xml:space="preserve"> domains</w:t>
        </w:r>
      </w:ins>
      <w:del w:id="45" w:author="Hassan Al-Kanani (NEC)" w:date="2025-04-08T08:39:00Z">
        <w:r w:rsidR="00064E19" w:rsidRPr="00064E19" w:rsidDel="00E119B2">
          <w:rPr>
            <w:b/>
            <w:bCs/>
            <w:sz w:val="20"/>
            <w:szCs w:val="20"/>
          </w:rPr>
          <w:delText>AI/ML Sustainability</w:delText>
        </w:r>
        <w:r w:rsidR="00064E19" w:rsidRPr="00064E19" w:rsidDel="00E119B2">
          <w:rPr>
            <w:sz w:val="20"/>
            <w:szCs w:val="20"/>
          </w:rPr>
          <w:delText xml:space="preserve">: As AI/ML adoption expands, optimizing energy consumption and resource efficiency is essential. The study will explore </w:delText>
        </w:r>
      </w:del>
      <w:del w:id="46" w:author="Hassan Al-Kanani (NEC)" w:date="2025-04-08T08:26:00Z">
        <w:r w:rsidR="00064E19" w:rsidRPr="00064E19" w:rsidDel="00E47B5F">
          <w:rPr>
            <w:sz w:val="20"/>
            <w:szCs w:val="20"/>
          </w:rPr>
          <w:delText>new and enhan</w:delText>
        </w:r>
      </w:del>
      <w:del w:id="47" w:author="Hassan Al-Kanani (NEC)" w:date="2025-04-08T08:27:00Z">
        <w:r w:rsidR="00064E19" w:rsidRPr="00064E19" w:rsidDel="00E47B5F">
          <w:rPr>
            <w:sz w:val="20"/>
            <w:szCs w:val="20"/>
          </w:rPr>
          <w:delText>ced</w:delText>
        </w:r>
      </w:del>
      <w:del w:id="48" w:author="Hassan Al-Kanani (NEC)" w:date="2025-04-08T08:39:00Z">
        <w:r w:rsidR="00064E19" w:rsidRPr="00064E19" w:rsidDel="00E119B2">
          <w:rPr>
            <w:sz w:val="20"/>
            <w:szCs w:val="20"/>
          </w:rPr>
          <w:delText xml:space="preserve"> metrics for evaluating AI/ML energy consumption, efficiency, and resource utilization across lifecycle steps, along with control mechanisms to manage AI/ML-related energy </w:delText>
        </w:r>
        <w:r w:rsidR="00961DA8" w:rsidDel="00E119B2">
          <w:rPr>
            <w:rFonts w:hint="eastAsia"/>
            <w:sz w:val="20"/>
            <w:szCs w:val="20"/>
            <w:lang w:eastAsia="zh-CN"/>
          </w:rPr>
          <w:delText>consumption</w:delText>
        </w:r>
        <w:r w:rsidR="00961DA8" w:rsidRPr="00064E19" w:rsidDel="00E119B2">
          <w:rPr>
            <w:sz w:val="20"/>
            <w:szCs w:val="20"/>
          </w:rPr>
          <w:delText xml:space="preserve"> </w:delText>
        </w:r>
        <w:r w:rsidR="002C60A9" w:rsidDel="00E119B2">
          <w:rPr>
            <w:sz w:val="20"/>
            <w:szCs w:val="20"/>
          </w:rPr>
          <w:delText xml:space="preserve">particularly </w:delText>
        </w:r>
        <w:r w:rsidR="00064E19" w:rsidRPr="00064E19" w:rsidDel="00E119B2">
          <w:rPr>
            <w:sz w:val="20"/>
            <w:szCs w:val="20"/>
          </w:rPr>
          <w:delText>during training and inference phases.</w:delText>
        </w:r>
      </w:del>
    </w:p>
    <w:p w14:paraId="47BFE20D" w14:textId="5C828A3B" w:rsidR="00E32896" w:rsidRPr="00C81705" w:rsidRDefault="00F96D60" w:rsidP="008462FC">
      <w:pPr>
        <w:numPr>
          <w:ilvl w:val="0"/>
          <w:numId w:val="28"/>
        </w:numPr>
        <w:spacing w:before="100" w:beforeAutospacing="1" w:after="100" w:afterAutospacing="1"/>
        <w:rPr>
          <w:ins w:id="49" w:author="Hassan Al-Kanani (NEC)" w:date="2025-04-08T08:43:00Z"/>
          <w:sz w:val="20"/>
          <w:szCs w:val="20"/>
        </w:rPr>
      </w:pPr>
      <w:ins w:id="50" w:author="Hassan Al-Kanani (NEC)" w:date="2025-04-08T16:46:00Z">
        <w:r>
          <w:rPr>
            <w:sz w:val="20"/>
            <w:szCs w:val="20"/>
          </w:rPr>
          <w:t>.</w:t>
        </w:r>
      </w:ins>
    </w:p>
    <w:p w14:paraId="205A62A1" w14:textId="02E9A49D" w:rsidR="00064E19" w:rsidRPr="00064E19" w:rsidDel="00E119B2" w:rsidRDefault="00064E19" w:rsidP="00064E19">
      <w:pPr>
        <w:numPr>
          <w:ilvl w:val="0"/>
          <w:numId w:val="28"/>
        </w:numPr>
        <w:spacing w:before="100" w:beforeAutospacing="1" w:after="100" w:afterAutospacing="1"/>
        <w:rPr>
          <w:del w:id="51" w:author="Hassan Al-Kanani (NEC)" w:date="2025-04-08T08:39:00Z"/>
          <w:sz w:val="20"/>
          <w:szCs w:val="20"/>
        </w:rPr>
      </w:pPr>
      <w:del w:id="52" w:author="Hassan Al-Kanani (NEC)" w:date="2025-04-08T08:39:00Z">
        <w:r w:rsidRPr="00064E19" w:rsidDel="00E119B2">
          <w:rPr>
            <w:b/>
            <w:bCs/>
            <w:sz w:val="20"/>
            <w:szCs w:val="20"/>
          </w:rPr>
          <w:delText>Support for Diverse AI/ML Technologies</w:delText>
        </w:r>
        <w:r w:rsidRPr="00064E19" w:rsidDel="00E119B2">
          <w:rPr>
            <w:sz w:val="20"/>
            <w:szCs w:val="20"/>
          </w:rPr>
          <w:delText>: AI/ML techniques such as Federated Learning, Reinforcement Learning, Distributed</w:delText>
        </w:r>
        <w:r w:rsidR="002C60A9" w:rsidDel="00E119B2">
          <w:rPr>
            <w:sz w:val="20"/>
            <w:szCs w:val="20"/>
          </w:rPr>
          <w:delText xml:space="preserve"> Training</w:delText>
        </w:r>
        <w:r w:rsidRPr="00064E19" w:rsidDel="00E119B2">
          <w:rPr>
            <w:sz w:val="20"/>
            <w:szCs w:val="20"/>
          </w:rPr>
          <w:delText>, Pre-specialised training, Fine-tuning, and Online and Offline Training introduce distinct management challenges. Enhancing AI/ML management capabilities to accommodate these techniques will enable greater flexibility and scalability for AI/ML deployments across 5GS.</w:delText>
        </w:r>
      </w:del>
    </w:p>
    <w:p w14:paraId="077FDE1C" w14:textId="4BE6E359" w:rsidR="00E119B2" w:rsidRPr="00064E19" w:rsidDel="00E119B2" w:rsidRDefault="00064E19" w:rsidP="00E119B2">
      <w:pPr>
        <w:numPr>
          <w:ilvl w:val="0"/>
          <w:numId w:val="28"/>
        </w:numPr>
        <w:spacing w:before="100" w:beforeAutospacing="1" w:after="100" w:afterAutospacing="1"/>
        <w:rPr>
          <w:del w:id="53" w:author="Hassan Al-Kanani (NEC)" w:date="2025-04-08T08:39:00Z"/>
          <w:moveTo w:id="54" w:author="Hassan Al-Kanani (NEC)" w:date="2025-04-08T08:39:00Z"/>
          <w:sz w:val="20"/>
          <w:szCs w:val="20"/>
        </w:rPr>
      </w:pPr>
      <w:del w:id="55" w:author="Hassan Al-Kanani (NEC)" w:date="2025-04-08T08:44:00Z">
        <w:r w:rsidRPr="00064E19" w:rsidDel="00E32896">
          <w:rPr>
            <w:b/>
            <w:bCs/>
            <w:sz w:val="20"/>
            <w:szCs w:val="20"/>
          </w:rPr>
          <w:delText>AI/ML Lifecycle Management Enhancements</w:delText>
        </w:r>
        <w:r w:rsidRPr="00064E19" w:rsidDel="00E32896">
          <w:rPr>
            <w:sz w:val="20"/>
            <w:szCs w:val="20"/>
          </w:rPr>
          <w:delText xml:space="preserve">: Advancements in AI/ML lifecycle management will </w:delText>
        </w:r>
        <w:r w:rsidR="00961DA8" w:rsidDel="00E32896">
          <w:rPr>
            <w:rFonts w:hint="eastAsia"/>
            <w:sz w:val="20"/>
            <w:szCs w:val="20"/>
            <w:lang w:eastAsia="zh-CN"/>
          </w:rPr>
          <w:delText>streamline</w:delText>
        </w:r>
        <w:r w:rsidR="00961DA8" w:rsidRPr="00064E19" w:rsidDel="00E32896">
          <w:rPr>
            <w:sz w:val="20"/>
            <w:szCs w:val="20"/>
          </w:rPr>
          <w:delText xml:space="preserve"> </w:delText>
        </w:r>
        <w:r w:rsidRPr="00064E19" w:rsidDel="00E32896">
          <w:rPr>
            <w:sz w:val="20"/>
            <w:szCs w:val="20"/>
          </w:rPr>
          <w:delText>support for model training, testing, emulation, deployment, and inference across 5GS AI/ML-enhanced functionalities. Enhancements will include ML model transfer/delivery mechanisms and improved performance monitoring of AI/ML models applied in live networks. These capabilities will enable AI/ML-</w:delText>
        </w:r>
        <w:r w:rsidR="00961DA8" w:rsidDel="00E32896">
          <w:rPr>
            <w:rFonts w:hint="eastAsia"/>
            <w:sz w:val="20"/>
            <w:szCs w:val="20"/>
            <w:lang w:eastAsia="zh-CN"/>
          </w:rPr>
          <w:delText>based</w:delText>
        </w:r>
        <w:r w:rsidRPr="00064E19" w:rsidDel="00E32896">
          <w:rPr>
            <w:sz w:val="20"/>
            <w:szCs w:val="20"/>
          </w:rPr>
          <w:delText xml:space="preserve"> optimizations in RAN, 5GC, and management and orchestration, including new RAN AI/ML use cases (e.g., QoE optimization, network energy saving, and mobility), MDA-based troubleshooting and recovery, and 5GC analytics.</w:delText>
        </w:r>
      </w:del>
      <w:moveToRangeStart w:id="56" w:author="Hassan Al-Kanani (NEC)" w:date="2025-04-08T08:39:00Z" w:name="move194994000"/>
      <w:moveTo w:id="57" w:author="Hassan Al-Kanani (NEC)" w:date="2025-04-08T08:39:00Z">
        <w:del w:id="58" w:author="Hassan Al-Kanani (NEC)" w:date="2025-04-08T08:44:00Z">
          <w:r w:rsidR="00E119B2" w:rsidRPr="00064E19" w:rsidDel="00E32896">
            <w:rPr>
              <w:b/>
              <w:bCs/>
              <w:sz w:val="20"/>
              <w:szCs w:val="20"/>
            </w:rPr>
            <w:delText>Common AI/ML LCM Framework</w:delText>
          </w:r>
          <w:r w:rsidR="00E119B2" w:rsidRPr="00064E19" w:rsidDel="00E32896">
            <w:rPr>
              <w:sz w:val="20"/>
              <w:szCs w:val="20"/>
            </w:rPr>
            <w:delText xml:space="preserve">: As AI/ML is applied across RAN, Core, management and orchestration, and vertical application domains, a unified AI/ML lifecycle management framework is essential. The study will enhance this framework to provide consistent and </w:delText>
          </w:r>
          <w:r w:rsidR="00E119B2" w:rsidDel="00E32896">
            <w:rPr>
              <w:rFonts w:hint="eastAsia"/>
              <w:sz w:val="20"/>
              <w:szCs w:val="20"/>
              <w:lang w:eastAsia="zh-CN"/>
            </w:rPr>
            <w:delText xml:space="preserve">unified </w:delText>
          </w:r>
          <w:r w:rsidR="00E119B2" w:rsidRPr="00064E19" w:rsidDel="00E32896">
            <w:rPr>
              <w:sz w:val="20"/>
              <w:szCs w:val="20"/>
            </w:rPr>
            <w:delText>AI/ML lifecycle management across different 5GS domains.</w:delText>
          </w:r>
        </w:del>
      </w:moveTo>
    </w:p>
    <w:moveToRangeEnd w:id="56"/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ins w:id="59" w:author="Hassan Al-Kanani (NEC)" w:date="2025-04-08T08:39:00Z"/>
          <w:sz w:val="20"/>
          <w:szCs w:val="20"/>
        </w:rPr>
      </w:pPr>
      <w:ins w:id="60" w:author="Hassan Al-Kanani (NEC)" w:date="2025-04-08T08:39:00Z">
        <w:r w:rsidRPr="00064E19">
          <w:rPr>
            <w:b/>
            <w:bCs/>
            <w:sz w:val="20"/>
            <w:szCs w:val="20"/>
          </w:rPr>
          <w:t>AI/ML Sustainability</w:t>
        </w:r>
        <w:r w:rsidRPr="00064E19">
          <w:rPr>
            <w:sz w:val="20"/>
            <w:szCs w:val="20"/>
          </w:rPr>
          <w:t xml:space="preserve">: As AI/ML adoption expands, optimizing energy consumption and resource efficiency is essential. The study will explore </w:t>
        </w:r>
        <w:r>
          <w:rPr>
            <w:sz w:val="20"/>
            <w:szCs w:val="20"/>
          </w:rPr>
          <w:t>relevant</w:t>
        </w:r>
        <w:r w:rsidRPr="00064E19">
          <w:rPr>
            <w:sz w:val="20"/>
            <w:szCs w:val="20"/>
          </w:rPr>
          <w:t xml:space="preserve"> metrics for evaluating AI/ML energy consumption, efficiency, and resource utilization across lifecycle steps, along with control mechanisms to manage AI/ML-related energy </w:t>
        </w:r>
        <w:r>
          <w:rPr>
            <w:rFonts w:hint="eastAsia"/>
            <w:sz w:val="20"/>
            <w:szCs w:val="20"/>
            <w:lang w:eastAsia="zh-CN"/>
          </w:rPr>
          <w:t>consumption</w:t>
        </w:r>
        <w:r w:rsidRPr="00064E19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 xml:space="preserve">particularly </w:t>
        </w:r>
        <w:r w:rsidRPr="00064E19">
          <w:rPr>
            <w:sz w:val="20"/>
            <w:szCs w:val="20"/>
          </w:rPr>
          <w:t>during training and inference phases.</w:t>
        </w:r>
        <w:r w:rsidRPr="00C81705">
          <w:rPr>
            <w:b/>
            <w:bCs/>
          </w:rPr>
          <w:t xml:space="preserve"> </w:t>
        </w:r>
        <w:r w:rsidRPr="00C81705">
          <w:rPr>
            <w:sz w:val="20"/>
            <w:szCs w:val="20"/>
          </w:rPr>
          <w:t>It will also consider management capabilities to monitor and support the use of renewable energy sources (e.g., solar, wind, hydro) during these operations.</w:t>
        </w:r>
      </w:ins>
    </w:p>
    <w:p w14:paraId="4686718F" w14:textId="60222DA7" w:rsidR="00064E19" w:rsidRPr="00E119B2" w:rsidDel="000C7574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del w:id="61" w:author="Intel - YY" w:date="2025-04-08T13:38:00Z"/>
          <w:sz w:val="20"/>
          <w:szCs w:val="20"/>
        </w:rPr>
      </w:pPr>
      <w:ins w:id="62" w:author="Hassan Al-Kanani (NEC)" w:date="2025-04-08T08:39:00Z">
        <w:del w:id="63" w:author="Intel - YY" w:date="2025-04-08T13:38:00Z">
          <w:r w:rsidRPr="00064E19" w:rsidDel="000C7574">
            <w:rPr>
              <w:b/>
              <w:bCs/>
              <w:sz w:val="20"/>
              <w:szCs w:val="20"/>
            </w:rPr>
            <w:delText>Support for Diverse AI/ML Technologies</w:delText>
          </w:r>
          <w:r w:rsidRPr="00064E19" w:rsidDel="000C7574">
            <w:rPr>
              <w:sz w:val="20"/>
              <w:szCs w:val="20"/>
            </w:rPr>
            <w:delText>: AI/ML techniques such as Federated Learning, Reinforcement Learning, Distributed</w:delText>
          </w:r>
          <w:r w:rsidDel="000C7574">
            <w:rPr>
              <w:sz w:val="20"/>
              <w:szCs w:val="20"/>
            </w:rPr>
            <w:delText xml:space="preserve"> Training</w:delText>
          </w:r>
          <w:r w:rsidRPr="00064E19" w:rsidDel="000C7574">
            <w:rPr>
              <w:sz w:val="20"/>
              <w:szCs w:val="20"/>
            </w:rPr>
            <w:delText>, Pre-specialised training, Fine-tuning, and Online and Offline Training introduce distinct management challenges. Enhancing AI/ML management capabilities to accommodate these techniques will enable greater flexibility and scalability for AI/ML deployments across 5GS.</w:delText>
          </w:r>
        </w:del>
      </w:ins>
    </w:p>
    <w:p w14:paraId="2EBF6832" w14:textId="7933A298" w:rsidR="00064E19" w:rsidRPr="00064E19" w:rsidRDefault="00064E19" w:rsidP="00064E19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Trustworthiness</w:t>
      </w:r>
      <w:r w:rsidRPr="00064E19">
        <w:rPr>
          <w:sz w:val="20"/>
          <w:szCs w:val="20"/>
        </w:rPr>
        <w:t>: The study will address AI/ML robustness, fairness, and explainability by developing evaluation metrics and methodologies. Ensuring alignment with broader AI/ML governance and ethical considerations will help establish trust in AI/ML-</w:t>
      </w:r>
      <w:r w:rsidR="00961DA8">
        <w:rPr>
          <w:rFonts w:hint="eastAsia"/>
          <w:sz w:val="20"/>
          <w:szCs w:val="20"/>
          <w:lang w:eastAsia="zh-CN"/>
        </w:rPr>
        <w:t>based</w:t>
      </w:r>
      <w:r w:rsidR="00961DA8" w:rsidRPr="00064E19">
        <w:rPr>
          <w:sz w:val="20"/>
          <w:szCs w:val="20"/>
        </w:rPr>
        <w:t xml:space="preserve"> </w:t>
      </w:r>
      <w:r w:rsidRPr="00064E19">
        <w:rPr>
          <w:sz w:val="20"/>
          <w:szCs w:val="20"/>
        </w:rPr>
        <w:t>network operations.</w:t>
      </w:r>
    </w:p>
    <w:p w14:paraId="000D1990" w14:textId="284C059B" w:rsidR="00064E19" w:rsidRPr="00064E19" w:rsidDel="00E119B2" w:rsidRDefault="00064E19" w:rsidP="00064E19">
      <w:pPr>
        <w:numPr>
          <w:ilvl w:val="0"/>
          <w:numId w:val="28"/>
        </w:numPr>
        <w:spacing w:before="100" w:beforeAutospacing="1" w:after="100" w:afterAutospacing="1"/>
        <w:rPr>
          <w:moveFrom w:id="64" w:author="Hassan Al-Kanani (NEC)" w:date="2025-04-08T08:39:00Z"/>
          <w:sz w:val="20"/>
          <w:szCs w:val="20"/>
        </w:rPr>
      </w:pPr>
      <w:moveFromRangeStart w:id="65" w:author="Hassan Al-Kanani (NEC)" w:date="2025-04-08T08:39:00Z" w:name="move194994000"/>
      <w:moveFrom w:id="66" w:author="Hassan Al-Kanani (NEC)" w:date="2025-04-08T08:39:00Z">
        <w:r w:rsidRPr="00064E19" w:rsidDel="00E119B2">
          <w:rPr>
            <w:b/>
            <w:bCs/>
            <w:sz w:val="20"/>
            <w:szCs w:val="20"/>
          </w:rPr>
          <w:t>Common AI/ML LCM Framework</w:t>
        </w:r>
        <w:r w:rsidRPr="00064E19" w:rsidDel="00E119B2">
          <w:rPr>
            <w:sz w:val="20"/>
            <w:szCs w:val="20"/>
          </w:rPr>
          <w:t xml:space="preserve">: As AI/ML is applied across RAN, Core, management and orchestration, and vertical application domains, a unified AI/ML lifecycle management framework is essential. The study will enhance this framework to provide consistent and </w:t>
        </w:r>
        <w:r w:rsidR="00364B31" w:rsidDel="00E119B2">
          <w:rPr>
            <w:rFonts w:hint="eastAsia"/>
            <w:sz w:val="20"/>
            <w:szCs w:val="20"/>
            <w:lang w:eastAsia="zh-CN"/>
          </w:rPr>
          <w:t xml:space="preserve">unified </w:t>
        </w:r>
        <w:r w:rsidRPr="00064E19" w:rsidDel="00E119B2">
          <w:rPr>
            <w:sz w:val="20"/>
            <w:szCs w:val="20"/>
          </w:rPr>
          <w:t>AI/ML lifecycle management across different 5GS domains.</w:t>
        </w:r>
      </w:moveFrom>
    </w:p>
    <w:moveFromRangeEnd w:id="65"/>
    <w:p w14:paraId="119A6329" w14:textId="6903AD77" w:rsidR="00064E19" w:rsidRPr="00064E19" w:rsidRDefault="00064E19" w:rsidP="00064E19">
      <w:pPr>
        <w:spacing w:before="100" w:beforeAutospacing="1" w:after="100" w:afterAutospacing="1"/>
        <w:rPr>
          <w:sz w:val="20"/>
          <w:szCs w:val="20"/>
        </w:rPr>
      </w:pPr>
      <w:r w:rsidRPr="00064E19">
        <w:rPr>
          <w:sz w:val="20"/>
          <w:szCs w:val="20"/>
        </w:rPr>
        <w:t>By addressing these areas, the Rel</w:t>
      </w:r>
      <w:r w:rsidR="002C60A9">
        <w:rPr>
          <w:sz w:val="20"/>
          <w:szCs w:val="20"/>
        </w:rPr>
        <w:t>-</w:t>
      </w:r>
      <w:r w:rsidRPr="00064E19">
        <w:rPr>
          <w:sz w:val="20"/>
          <w:szCs w:val="20"/>
        </w:rPr>
        <w:t xml:space="preserve">20 </w:t>
      </w:r>
      <w:ins w:id="67" w:author="Hassan Al-Kanani (NEC)" w:date="2025-04-08T08:44:00Z">
        <w:r w:rsidR="00E32896">
          <w:rPr>
            <w:sz w:val="20"/>
            <w:szCs w:val="20"/>
          </w:rPr>
          <w:t xml:space="preserve">5GA </w:t>
        </w:r>
      </w:ins>
      <w:r w:rsidRPr="00064E19">
        <w:rPr>
          <w:sz w:val="20"/>
          <w:szCs w:val="20"/>
        </w:rPr>
        <w:t>study will advance AI/ML lifecycle management to support emerging AI/ML-</w:t>
      </w:r>
      <w:r w:rsidR="00364B31">
        <w:rPr>
          <w:rFonts w:hint="eastAsia"/>
          <w:sz w:val="20"/>
          <w:szCs w:val="20"/>
          <w:lang w:eastAsia="zh-CN"/>
        </w:rPr>
        <w:t>based</w:t>
      </w:r>
      <w:r w:rsidR="00364B31" w:rsidRPr="00064E19">
        <w:rPr>
          <w:sz w:val="20"/>
          <w:szCs w:val="20"/>
        </w:rPr>
        <w:t xml:space="preserve"> </w:t>
      </w:r>
      <w:r w:rsidRPr="00064E19">
        <w:rPr>
          <w:sz w:val="20"/>
          <w:szCs w:val="20"/>
        </w:rPr>
        <w:t>network optimizations, sustainability goals, and trustworthiness principles. The resulting enhancements will enable more efficient, reliable, and scalable AI/ML integration across 5GS.</w:t>
      </w:r>
    </w:p>
    <w:bookmarkEnd w:id="18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4AE170B5" w:rsidR="001C465E" w:rsidRPr="00A00AF0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EC6022">
        <w:rPr>
          <w:sz w:val="20"/>
          <w:szCs w:val="20"/>
          <w:highlight w:val="green"/>
        </w:rPr>
        <w:t xml:space="preserve">The </w:t>
      </w:r>
      <w:r w:rsidR="000A384C" w:rsidRPr="00EC6022">
        <w:rPr>
          <w:sz w:val="20"/>
          <w:szCs w:val="20"/>
          <w:highlight w:val="green"/>
        </w:rPr>
        <w:t>objective</w:t>
      </w:r>
      <w:r w:rsidRPr="00EC6022">
        <w:rPr>
          <w:sz w:val="20"/>
          <w:szCs w:val="20"/>
          <w:highlight w:val="green"/>
        </w:rPr>
        <w:t xml:space="preserve"> of this</w:t>
      </w:r>
      <w:ins w:id="68" w:author="Hassan Al-Kanani (NEC)" w:date="2025-04-07T23:03:00Z">
        <w:r w:rsidR="00D701F3" w:rsidRPr="00EC6022">
          <w:rPr>
            <w:sz w:val="20"/>
            <w:szCs w:val="20"/>
            <w:highlight w:val="green"/>
          </w:rPr>
          <w:t xml:space="preserve"> Rel-20 5GA</w:t>
        </w:r>
      </w:ins>
      <w:r w:rsidRPr="00EC6022">
        <w:rPr>
          <w:sz w:val="20"/>
          <w:szCs w:val="20"/>
          <w:highlight w:val="green"/>
        </w:rPr>
        <w:t xml:space="preserve"> study is to investigate enhancements of AI/ML management capabilities for the relevant ML model and </w:t>
      </w:r>
      <w:r w:rsidR="006B3365" w:rsidRPr="00EC6022">
        <w:rPr>
          <w:sz w:val="20"/>
          <w:szCs w:val="20"/>
          <w:highlight w:val="green"/>
        </w:rPr>
        <w:t xml:space="preserve">AI/ML </w:t>
      </w:r>
      <w:r w:rsidRPr="00EC6022">
        <w:rPr>
          <w:sz w:val="20"/>
          <w:szCs w:val="20"/>
          <w:highlight w:val="green"/>
        </w:rPr>
        <w:t xml:space="preserve">inference function lifecycle </w:t>
      </w:r>
      <w:r w:rsidR="000A384C" w:rsidRPr="00EC6022">
        <w:rPr>
          <w:sz w:val="20"/>
          <w:szCs w:val="20"/>
          <w:highlight w:val="green"/>
        </w:rPr>
        <w:t xml:space="preserve">operational steps </w:t>
      </w:r>
      <w:r w:rsidR="00080C47" w:rsidRPr="00EC6022">
        <w:rPr>
          <w:sz w:val="20"/>
          <w:szCs w:val="20"/>
          <w:highlight w:val="green"/>
        </w:rPr>
        <w:t xml:space="preserve">to support </w:t>
      </w:r>
      <w:r w:rsidR="00364B31" w:rsidRPr="00EC6022">
        <w:rPr>
          <w:sz w:val="20"/>
          <w:szCs w:val="20"/>
          <w:highlight w:val="green"/>
        </w:rPr>
        <w:t>AI/ML-</w:t>
      </w:r>
      <w:r w:rsidR="00364B31" w:rsidRPr="00EC6022">
        <w:rPr>
          <w:rFonts w:hint="eastAsia"/>
          <w:sz w:val="20"/>
          <w:szCs w:val="20"/>
          <w:highlight w:val="green"/>
          <w:lang w:eastAsia="zh-CN"/>
        </w:rPr>
        <w:t>based</w:t>
      </w:r>
      <w:r w:rsidR="00364B31" w:rsidRPr="00EC6022">
        <w:rPr>
          <w:sz w:val="20"/>
          <w:szCs w:val="20"/>
          <w:highlight w:val="green"/>
        </w:rPr>
        <w:t xml:space="preserve"> functionalities </w:t>
      </w:r>
      <w:r w:rsidR="00364B31" w:rsidRPr="00EC6022">
        <w:rPr>
          <w:rFonts w:hint="eastAsia"/>
          <w:sz w:val="20"/>
          <w:szCs w:val="20"/>
          <w:highlight w:val="green"/>
          <w:lang w:eastAsia="zh-CN"/>
        </w:rPr>
        <w:t xml:space="preserve">in </w:t>
      </w:r>
      <w:r w:rsidR="00080C47" w:rsidRPr="00EC6022">
        <w:rPr>
          <w:sz w:val="20"/>
          <w:szCs w:val="20"/>
          <w:highlight w:val="green"/>
        </w:rPr>
        <w:t xml:space="preserve">management and orchestration, RAN, </w:t>
      </w:r>
      <w:ins w:id="69" w:author="Hassan Al-Kanani (NEC)" w:date="2025-04-08T16:46:00Z">
        <w:r w:rsidR="00F96D60" w:rsidRPr="00EC6022">
          <w:rPr>
            <w:sz w:val="20"/>
            <w:szCs w:val="20"/>
            <w:highlight w:val="green"/>
          </w:rPr>
          <w:t xml:space="preserve">and </w:t>
        </w:r>
      </w:ins>
      <w:r w:rsidR="00080C47" w:rsidRPr="00EC6022">
        <w:rPr>
          <w:sz w:val="20"/>
          <w:szCs w:val="20"/>
          <w:highlight w:val="green"/>
        </w:rPr>
        <w:t>5GC</w:t>
      </w:r>
      <w:del w:id="70" w:author="Hassan Al-Kanani (NEC)" w:date="2025-04-08T16:46:00Z">
        <w:r w:rsidR="00364B31" w:rsidRPr="00EC6022" w:rsidDel="00F96D60">
          <w:rPr>
            <w:rFonts w:hint="eastAsia"/>
            <w:sz w:val="20"/>
            <w:szCs w:val="20"/>
            <w:highlight w:val="green"/>
            <w:lang w:eastAsia="zh-CN"/>
          </w:rPr>
          <w:delText xml:space="preserve"> and </w:delText>
        </w:r>
        <w:r w:rsidR="00364B31" w:rsidRPr="00EC6022" w:rsidDel="00F96D60">
          <w:rPr>
            <w:sz w:val="20"/>
            <w:szCs w:val="20"/>
            <w:highlight w:val="green"/>
          </w:rPr>
          <w:delText>vertical</w:delText>
        </w:r>
        <w:r w:rsidR="00364B31" w:rsidRPr="00EC6022" w:rsidDel="00F96D60">
          <w:rPr>
            <w:rFonts w:hint="eastAsia"/>
            <w:sz w:val="20"/>
            <w:szCs w:val="20"/>
            <w:highlight w:val="green"/>
            <w:lang w:eastAsia="zh-CN"/>
          </w:rPr>
          <w:delText xml:space="preserve"> application enablement</w:delText>
        </w:r>
      </w:del>
      <w:r w:rsidR="00364B31" w:rsidRPr="00EC6022">
        <w:rPr>
          <w:rFonts w:hint="eastAsia"/>
          <w:sz w:val="20"/>
          <w:szCs w:val="20"/>
          <w:highlight w:val="green"/>
          <w:lang w:eastAsia="zh-CN"/>
        </w:rPr>
        <w:t xml:space="preserve"> domains</w:t>
      </w:r>
      <w:r w:rsidR="00080C47" w:rsidRPr="00EC6022">
        <w:rPr>
          <w:sz w:val="20"/>
          <w:szCs w:val="20"/>
          <w:highlight w:val="green"/>
        </w:rPr>
        <w:t>.</w:t>
      </w:r>
      <w:r w:rsidR="00080C47">
        <w:rPr>
          <w:sz w:val="20"/>
          <w:szCs w:val="20"/>
        </w:rPr>
        <w:t xml:space="preserve"> </w:t>
      </w:r>
    </w:p>
    <w:p w14:paraId="7D07953B" w14:textId="55A173DE" w:rsidR="00CC1BB3" w:rsidRPr="00CC1BB3" w:rsidRDefault="00CC1BB3" w:rsidP="00CC1BB3">
      <w:pPr>
        <w:spacing w:before="100" w:beforeAutospacing="1" w:after="100" w:afterAutospacing="1"/>
        <w:rPr>
          <w:moveTo w:id="71" w:author="0409" w:date="2025-04-09T18:06:00Z"/>
          <w:sz w:val="20"/>
          <w:szCs w:val="20"/>
          <w:highlight w:val="green"/>
        </w:rPr>
      </w:pPr>
      <w:ins w:id="72" w:author="0409" w:date="2025-04-09T18:07:00Z">
        <w:r>
          <w:rPr>
            <w:sz w:val="20"/>
            <w:szCs w:val="20"/>
            <w:highlight w:val="green"/>
          </w:rPr>
          <w:t xml:space="preserve">WT-X </w:t>
        </w:r>
      </w:ins>
      <w:ins w:id="73" w:author="0410" w:date="2025-04-10T18:32:00Z">
        <w:r w:rsidR="00900D94">
          <w:rPr>
            <w:sz w:val="20"/>
            <w:szCs w:val="20"/>
            <w:highlight w:val="green"/>
          </w:rPr>
          <w:t xml:space="preserve">Study </w:t>
        </w:r>
      </w:ins>
      <w:ins w:id="74" w:author="0410" w:date="2025-04-10T18:33:00Z">
        <w:r w:rsidR="00900D94">
          <w:rPr>
            <w:sz w:val="20"/>
            <w:szCs w:val="20"/>
            <w:highlight w:val="green"/>
          </w:rPr>
          <w:t xml:space="preserve">feasibility </w:t>
        </w:r>
        <w:r w:rsidR="00900D94" w:rsidRPr="00900D94">
          <w:rPr>
            <w:sz w:val="20"/>
            <w:szCs w:val="20"/>
            <w:highlight w:val="cyan"/>
          </w:rPr>
          <w:t xml:space="preserve">requirements </w:t>
        </w:r>
      </w:ins>
      <w:ins w:id="75" w:author="0410" w:date="2025-04-10T18:34:00Z">
        <w:r w:rsidR="00900D94">
          <w:rPr>
            <w:sz w:val="20"/>
            <w:szCs w:val="20"/>
            <w:highlight w:val="green"/>
          </w:rPr>
          <w:t xml:space="preserve">for </w:t>
        </w:r>
      </w:ins>
      <w:moveToRangeStart w:id="76" w:author="0409" w:date="2025-04-09T18:06:00Z" w:name="move195114424"/>
      <w:moveTo w:id="77" w:author="0409" w:date="2025-04-09T18:06:00Z">
        <w:del w:id="78" w:author="0410" w:date="2025-04-10T18:32:00Z">
          <w:r w:rsidRPr="00CC1BB3" w:rsidDel="00900D94">
            <w:rPr>
              <w:sz w:val="20"/>
              <w:szCs w:val="20"/>
              <w:highlight w:val="green"/>
            </w:rPr>
            <w:delText>D</w:delText>
          </w:r>
        </w:del>
      </w:moveTo>
      <w:ins w:id="79" w:author="0410" w:date="2025-04-10T18:32:00Z">
        <w:r w:rsidR="00900D94">
          <w:rPr>
            <w:sz w:val="20"/>
            <w:szCs w:val="20"/>
            <w:highlight w:val="green"/>
          </w:rPr>
          <w:t>d</w:t>
        </w:r>
      </w:ins>
      <w:moveTo w:id="80" w:author="0409" w:date="2025-04-09T18:06:00Z">
        <w:r w:rsidRPr="00CC1BB3">
          <w:rPr>
            <w:sz w:val="20"/>
            <w:szCs w:val="20"/>
            <w:highlight w:val="green"/>
          </w:rPr>
          <w:t xml:space="preserve">ata collection (e.g., UE-sided data collection) to enable UE-side model </w:t>
        </w:r>
        <w:proofErr w:type="gramStart"/>
        <w:r w:rsidRPr="00CC1BB3">
          <w:rPr>
            <w:sz w:val="20"/>
            <w:szCs w:val="20"/>
            <w:highlight w:val="green"/>
          </w:rPr>
          <w:t>training.</w:t>
        </w:r>
      </w:moveTo>
      <w:ins w:id="81" w:author="0409" w:date="2025-04-09T18:08:00Z">
        <w:r w:rsidRPr="00CC1BB3">
          <w:rPr>
            <w:sz w:val="20"/>
            <w:szCs w:val="20"/>
            <w:highlight w:val="cyan"/>
          </w:rPr>
          <w:t>(</w:t>
        </w:r>
        <w:proofErr w:type="gramEnd"/>
        <w:r w:rsidRPr="00CC1BB3">
          <w:rPr>
            <w:sz w:val="20"/>
            <w:szCs w:val="20"/>
            <w:highlight w:val="cyan"/>
          </w:rPr>
          <w:t>may move to other topic)</w:t>
        </w:r>
      </w:ins>
    </w:p>
    <w:moveToRangeEnd w:id="76"/>
    <w:p w14:paraId="6828B729" w14:textId="154585BE" w:rsidR="00CC1BB3" w:rsidDel="007204F2" w:rsidRDefault="00CC1BB3" w:rsidP="00D5086A">
      <w:pPr>
        <w:spacing w:before="100" w:beforeAutospacing="1" w:after="100" w:afterAutospacing="1"/>
        <w:rPr>
          <w:ins w:id="82" w:author="0409" w:date="2025-04-09T18:06:00Z"/>
          <w:del w:id="83" w:author="Hassan Al-Kanani (NEC)_2" w:date="2025-04-10T13:24:00Z"/>
          <w:b/>
          <w:bCs/>
          <w:sz w:val="20"/>
          <w:szCs w:val="20"/>
          <w:highlight w:val="green"/>
        </w:rPr>
      </w:pPr>
    </w:p>
    <w:p w14:paraId="430DF4EA" w14:textId="56C895D4" w:rsidR="00D5086A" w:rsidRPr="00D5086A" w:rsidRDefault="00D5086A" w:rsidP="00D5086A">
      <w:pPr>
        <w:spacing w:before="100" w:beforeAutospacing="1" w:after="100" w:afterAutospacing="1"/>
        <w:rPr>
          <w:ins w:id="84" w:author="Hassan Al-Kanani (NEC)" w:date="2025-04-08T10:24:00Z"/>
          <w:b/>
          <w:bCs/>
          <w:sz w:val="20"/>
          <w:szCs w:val="20"/>
        </w:rPr>
      </w:pPr>
      <w:ins w:id="85" w:author="Hassan Al-Kanani (NEC)" w:date="2025-04-08T10:24:00Z">
        <w:r w:rsidRPr="00EC6022">
          <w:rPr>
            <w:b/>
            <w:bCs/>
            <w:sz w:val="20"/>
            <w:szCs w:val="20"/>
            <w:highlight w:val="green"/>
          </w:rPr>
          <w:t>WT-1: AI/ML Lifecycle Management Enhancements</w:t>
        </w:r>
      </w:ins>
    </w:p>
    <w:p w14:paraId="0DF79BBB" w14:textId="32DA7694" w:rsidR="00D5086A" w:rsidRPr="00D5086A" w:rsidRDefault="00D5086A" w:rsidP="00D5086A">
      <w:pPr>
        <w:spacing w:before="100" w:beforeAutospacing="1" w:after="100" w:afterAutospacing="1"/>
        <w:ind w:left="720"/>
        <w:rPr>
          <w:ins w:id="86" w:author="Hassan Al-Kanani (NEC)" w:date="2025-04-08T10:23:00Z"/>
          <w:sz w:val="20"/>
          <w:szCs w:val="20"/>
        </w:rPr>
      </w:pPr>
      <w:ins w:id="87" w:author="Hassan Al-Kanani (NEC)" w:date="2025-04-08T10:23:00Z">
        <w:r w:rsidRPr="00D5086A">
          <w:rPr>
            <w:b/>
            <w:bCs/>
            <w:sz w:val="20"/>
            <w:szCs w:val="20"/>
          </w:rPr>
          <w:t>WT-1</w:t>
        </w:r>
      </w:ins>
      <w:ins w:id="88" w:author="Hassan Al-Kanani (NEC)" w:date="2025-04-08T10:24:00Z">
        <w:r w:rsidRPr="00D5086A">
          <w:rPr>
            <w:b/>
            <w:bCs/>
            <w:sz w:val="20"/>
            <w:szCs w:val="20"/>
          </w:rPr>
          <w:t>.1:</w:t>
        </w:r>
        <w:r w:rsidRPr="00D5086A">
          <w:rPr>
            <w:sz w:val="20"/>
            <w:szCs w:val="20"/>
          </w:rPr>
          <w:t xml:space="preserve"> </w:t>
        </w:r>
      </w:ins>
      <w:ins w:id="89" w:author="Hassan Al-Kanani (NEC)" w:date="2025-04-08T10:29:00Z">
        <w:r w:rsidR="00ED47CB">
          <w:rPr>
            <w:sz w:val="20"/>
            <w:szCs w:val="20"/>
          </w:rPr>
          <w:t>Investigate e</w:t>
        </w:r>
      </w:ins>
      <w:ins w:id="90" w:author="Hassan Al-Kanani (NEC)" w:date="2025-04-08T10:23:00Z">
        <w:r w:rsidRPr="00D5086A">
          <w:rPr>
            <w:sz w:val="20"/>
            <w:szCs w:val="20"/>
          </w:rPr>
          <w:t>nhance</w:t>
        </w:r>
      </w:ins>
      <w:ins w:id="91" w:author="Hassan Al-Kanani (NEC)" w:date="2025-04-08T10:29:00Z">
        <w:r w:rsidR="00ED47CB">
          <w:rPr>
            <w:sz w:val="20"/>
            <w:szCs w:val="20"/>
          </w:rPr>
          <w:t>ments of</w:t>
        </w:r>
      </w:ins>
      <w:ins w:id="92" w:author="Hassan Al-Kanani (NEC)" w:date="2025-04-08T10:23:00Z">
        <w:r w:rsidRPr="00D5086A">
          <w:rPr>
            <w:sz w:val="20"/>
            <w:szCs w:val="20"/>
          </w:rPr>
          <w:t xml:space="preserve"> AI/ML management capabilities throughout the AI/ML lifecycle in 5GS, including training, testing, emulation, deployment, inference,</w:t>
        </w:r>
      </w:ins>
      <w:ins w:id="93" w:author="Hassan Al-Kanani (NEC)" w:date="2025-04-08T11:21:00Z">
        <w:r w:rsidR="004F4AF0">
          <w:rPr>
            <w:sz w:val="20"/>
            <w:szCs w:val="20"/>
          </w:rPr>
          <w:t xml:space="preserve"> to support AI/ML-enabled features in</w:t>
        </w:r>
      </w:ins>
      <w:ins w:id="94" w:author="Hassan Al-Kanani (NEC)" w:date="2025-04-08T11:22:00Z">
        <w:r w:rsidR="004F4AF0">
          <w:rPr>
            <w:sz w:val="20"/>
            <w:szCs w:val="20"/>
          </w:rPr>
          <w:t xml:space="preserve"> the 5GS</w:t>
        </w:r>
      </w:ins>
      <w:ins w:id="95" w:author="Hassan Al-Kanani (NEC)" w:date="2025-04-08T10:23:00Z">
        <w:r w:rsidRPr="00D5086A">
          <w:rPr>
            <w:sz w:val="20"/>
            <w:szCs w:val="20"/>
          </w:rPr>
          <w:t>. This includes:</w:t>
        </w:r>
      </w:ins>
    </w:p>
    <w:p w14:paraId="6B9B5C99" w14:textId="31FDA939" w:rsidR="00356409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ins w:id="96" w:author="Hassan Al-Kanani (NEC)" w:date="2025-04-10T11:21:00Z"/>
          <w:sz w:val="20"/>
          <w:szCs w:val="20"/>
          <w:highlight w:val="cyan"/>
        </w:rPr>
      </w:pPr>
      <w:ins w:id="97" w:author="Hassan Al-Kanani (NEC)" w:date="2025-04-08T10:23:00Z">
        <w:del w:id="98" w:author="Hassan Al-Kanani (NEC)_2" w:date="2025-04-10T12:14:00Z">
          <w:r w:rsidRPr="00EC6022" w:rsidDel="006E4AB9">
            <w:rPr>
              <w:sz w:val="20"/>
              <w:szCs w:val="20"/>
              <w:highlight w:val="cyan"/>
            </w:rPr>
            <w:delText xml:space="preserve">Supporting </w:delText>
          </w:r>
        </w:del>
        <w:r w:rsidRPr="00EC6022">
          <w:rPr>
            <w:sz w:val="20"/>
            <w:szCs w:val="20"/>
            <w:highlight w:val="cyan"/>
          </w:rPr>
          <w:t xml:space="preserve">ML model transfer/delivery </w:t>
        </w:r>
      </w:ins>
      <w:ins w:id="99" w:author="Hassan Al-Kanani (NEC)" w:date="2025-04-08T11:04:00Z">
        <w:r w:rsidR="00356409" w:rsidRPr="00EC6022">
          <w:rPr>
            <w:sz w:val="20"/>
            <w:szCs w:val="20"/>
            <w:highlight w:val="cyan"/>
          </w:rPr>
          <w:t>as defined by RA</w:t>
        </w:r>
      </w:ins>
      <w:ins w:id="100" w:author="Hassan Al-Kanani (NEC)" w:date="2025-04-08T11:05:00Z">
        <w:r w:rsidR="00356409" w:rsidRPr="00EC6022">
          <w:rPr>
            <w:sz w:val="20"/>
            <w:szCs w:val="20"/>
            <w:highlight w:val="cyan"/>
          </w:rPr>
          <w:t>N for</w:t>
        </w:r>
        <w:r w:rsidR="00356409" w:rsidRPr="00EC6022">
          <w:rPr>
            <w:rFonts w:asciiTheme="minorHAnsi" w:eastAsiaTheme="minorHAnsi" w:hAnsiTheme="minorHAnsi" w:cstheme="minorBidi"/>
            <w:kern w:val="2"/>
            <w:highlight w:val="cyan"/>
            <w:lang w:eastAsia="zh-CN"/>
            <w14:ligatures w14:val="standardContextual"/>
          </w:rPr>
          <w:t xml:space="preserve"> </w:t>
        </w:r>
        <w:r w:rsidR="00356409" w:rsidRPr="00EC6022">
          <w:rPr>
            <w:sz w:val="20"/>
            <w:szCs w:val="20"/>
            <w:highlight w:val="cyan"/>
          </w:rPr>
          <w:t>Solution 4b: OAM can transfer/delivery AI/ML model(s) to UE.</w:t>
        </w:r>
      </w:ins>
    </w:p>
    <w:p w14:paraId="04989EC5" w14:textId="4AF5D156" w:rsidR="00C32A15" w:rsidRPr="00DC2757" w:rsidDel="00DC2757" w:rsidRDefault="00C32A15" w:rsidP="00DC2757">
      <w:pPr>
        <w:rPr>
          <w:ins w:id="101" w:author="Hassan Al-Kanani (NEC)" w:date="2025-04-08T11:04:00Z"/>
          <w:del w:id="102" w:author="Hassan Al-Kanani (NEC)_2" w:date="2025-04-10T12:06:00Z"/>
          <w:sz w:val="20"/>
          <w:szCs w:val="20"/>
        </w:rPr>
      </w:pPr>
      <w:ins w:id="103" w:author="Hassan Al-Kanani (NEC)" w:date="2025-04-10T11:22:00Z">
        <w:del w:id="104" w:author="Hassan Al-Kanani (NEC)_2" w:date="2025-04-10T12:06:00Z">
          <w:r w:rsidRPr="00DC2757" w:rsidDel="00DC2757">
            <w:rPr>
              <w:sz w:val="20"/>
              <w:szCs w:val="20"/>
            </w:rPr>
            <w:delText xml:space="preserve">NOTE: the above </w:delText>
          </w:r>
        </w:del>
        <w:del w:id="105" w:author="Hassan Al-Kanani (NEC)_2" w:date="2025-04-10T12:03:00Z">
          <w:r w:rsidRPr="00DC2757" w:rsidDel="00DC2757">
            <w:rPr>
              <w:sz w:val="20"/>
              <w:szCs w:val="20"/>
            </w:rPr>
            <w:delText>would be</w:delText>
          </w:r>
        </w:del>
        <w:del w:id="106" w:author="Hassan Al-Kanani (NEC)_2" w:date="2025-04-10T12:06:00Z">
          <w:r w:rsidRPr="00DC2757" w:rsidDel="00DC2757">
            <w:rPr>
              <w:sz w:val="20"/>
              <w:szCs w:val="20"/>
            </w:rPr>
            <w:delText xml:space="preserve"> subject to progress in RAN</w:delText>
          </w:r>
        </w:del>
      </w:ins>
      <w:ins w:id="107" w:author="Hassan Al-Kanani (NEC)" w:date="2025-04-10T11:23:00Z">
        <w:del w:id="108" w:author="Hassan Al-Kanani (NEC)_2" w:date="2025-04-10T12:06:00Z">
          <w:r w:rsidRPr="00DC2757" w:rsidDel="00DC2757">
            <w:rPr>
              <w:sz w:val="20"/>
              <w:szCs w:val="20"/>
            </w:rPr>
            <w:delText xml:space="preserve"> on-going discussion</w:delText>
          </w:r>
        </w:del>
      </w:ins>
    </w:p>
    <w:p w14:paraId="6F1E04CF" w14:textId="062BBB99" w:rsidR="00D5086A" w:rsidRPr="00EC6022" w:rsidDel="00CC1BB3" w:rsidRDefault="004F4AF0" w:rsidP="00DC2757">
      <w:pPr>
        <w:numPr>
          <w:ilvl w:val="0"/>
          <w:numId w:val="30"/>
        </w:numPr>
        <w:spacing w:before="100" w:beforeAutospacing="1" w:after="100" w:afterAutospacing="1"/>
        <w:rPr>
          <w:ins w:id="109" w:author="Hassan Al-Kanani (NEC)" w:date="2025-04-08T10:23:00Z"/>
          <w:moveFrom w:id="110" w:author="0409" w:date="2025-04-09T18:06:00Z"/>
          <w:sz w:val="20"/>
          <w:szCs w:val="20"/>
          <w:highlight w:val="cyan"/>
        </w:rPr>
      </w:pPr>
      <w:moveFromRangeStart w:id="111" w:author="0409" w:date="2025-04-09T18:06:00Z" w:name="move195114424"/>
      <w:moveFrom w:id="112" w:author="0409" w:date="2025-04-09T18:06:00Z">
        <w:ins w:id="113" w:author="Hassan Al-Kanani (NEC)" w:date="2025-04-08T11:19:00Z">
          <w:r w:rsidRPr="00EC6022" w:rsidDel="00CC1BB3">
            <w:rPr>
              <w:sz w:val="20"/>
              <w:szCs w:val="20"/>
              <w:highlight w:val="cyan"/>
            </w:rPr>
            <w:t>D</w:t>
          </w:r>
        </w:ins>
        <w:ins w:id="114" w:author="Hassan Al-Kanani (NEC)" w:date="2025-04-08T10:23:00Z">
          <w:r w:rsidR="00D5086A" w:rsidRPr="00EC6022" w:rsidDel="00CC1BB3">
            <w:rPr>
              <w:sz w:val="20"/>
              <w:szCs w:val="20"/>
              <w:highlight w:val="cyan"/>
            </w:rPr>
            <w:t>ata collection (e.g., UE</w:t>
          </w:r>
        </w:ins>
        <w:ins w:id="115" w:author="Hassan Al-Kanani (NEC)" w:date="2025-04-08T12:03:00Z">
          <w:r w:rsidR="00384FA2" w:rsidRPr="00EC6022" w:rsidDel="00CC1BB3">
            <w:rPr>
              <w:sz w:val="20"/>
              <w:szCs w:val="20"/>
              <w:highlight w:val="cyan"/>
            </w:rPr>
            <w:t>-sided</w:t>
          </w:r>
        </w:ins>
        <w:ins w:id="116" w:author="Hassan Al-Kanani (NEC)" w:date="2025-04-08T10:23:00Z">
          <w:r w:rsidR="00D5086A" w:rsidRPr="00EC6022" w:rsidDel="00CC1BB3">
            <w:rPr>
              <w:sz w:val="20"/>
              <w:szCs w:val="20"/>
              <w:highlight w:val="cyan"/>
            </w:rPr>
            <w:t xml:space="preserve"> data collection) to enable </w:t>
          </w:r>
        </w:ins>
        <w:ins w:id="117" w:author="Hassan Al-Kanani (NEC)" w:date="2025-04-08T13:27:00Z">
          <w:r w:rsidR="00067984" w:rsidRPr="00EC6022" w:rsidDel="00CC1BB3">
            <w:rPr>
              <w:sz w:val="20"/>
              <w:szCs w:val="20"/>
              <w:highlight w:val="cyan"/>
            </w:rPr>
            <w:t>UE-side model training</w:t>
          </w:r>
        </w:ins>
        <w:ins w:id="118" w:author="Hassan Al-Kanani (NEC)" w:date="2025-04-08T10:23:00Z">
          <w:r w:rsidR="00D5086A" w:rsidRPr="00EC6022" w:rsidDel="00CC1BB3">
            <w:rPr>
              <w:sz w:val="20"/>
              <w:szCs w:val="20"/>
              <w:highlight w:val="cyan"/>
            </w:rPr>
            <w:t>.</w:t>
          </w:r>
        </w:ins>
      </w:moveFrom>
    </w:p>
    <w:moveFromRangeEnd w:id="111"/>
    <w:p w14:paraId="66C1D1B6" w14:textId="737798B8" w:rsidR="00D5086A" w:rsidRPr="00CC1BB3" w:rsidDel="00DC2757" w:rsidRDefault="00D5086A" w:rsidP="00DC2757">
      <w:pPr>
        <w:numPr>
          <w:ilvl w:val="0"/>
          <w:numId w:val="30"/>
        </w:numPr>
        <w:spacing w:before="100" w:beforeAutospacing="1" w:after="100" w:afterAutospacing="1"/>
        <w:rPr>
          <w:ins w:id="119" w:author="Hassan Al-Kanani (NEC)" w:date="2025-04-08T10:23:00Z"/>
          <w:del w:id="120" w:author="Hassan Al-Kanani (NEC)_2" w:date="2025-04-10T12:05:00Z"/>
          <w:sz w:val="20"/>
          <w:szCs w:val="20"/>
          <w:highlight w:val="cyan"/>
        </w:rPr>
      </w:pPr>
      <w:ins w:id="121" w:author="Hassan Al-Kanani (NEC)" w:date="2025-04-08T10:23:00Z">
        <w:del w:id="122" w:author="Hassan Al-Kanani (NEC)_2" w:date="2025-04-10T12:05:00Z">
          <w:r w:rsidRPr="00CC1BB3" w:rsidDel="00DC2757">
            <w:rPr>
              <w:sz w:val="20"/>
              <w:szCs w:val="20"/>
              <w:highlight w:val="cyan"/>
            </w:rPr>
            <w:delText>Enabling and enhancing AI/ML-based functionalities in 5GS across multiple domains:</w:delText>
          </w:r>
        </w:del>
      </w:ins>
    </w:p>
    <w:p w14:paraId="349723BC" w14:textId="0537845C" w:rsidR="00D5086A" w:rsidRPr="00CC1BB3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ins w:id="123" w:author="Hassan Al-Kanani (NEC)" w:date="2025-04-08T10:23:00Z"/>
          <w:sz w:val="20"/>
          <w:szCs w:val="20"/>
          <w:highlight w:val="green"/>
        </w:rPr>
      </w:pPr>
      <w:ins w:id="124" w:author="Hassan Al-Kanani (NEC)" w:date="2025-04-08T11:22:00Z">
        <w:r w:rsidRPr="00CC1BB3">
          <w:rPr>
            <w:sz w:val="20"/>
            <w:szCs w:val="20"/>
            <w:highlight w:val="green"/>
          </w:rPr>
          <w:t>NG-</w:t>
        </w:r>
      </w:ins>
      <w:ins w:id="125" w:author="Hassan Al-Kanani (NEC)" w:date="2025-04-08T10:23:00Z">
        <w:r w:rsidR="00D5086A" w:rsidRPr="00CC1BB3">
          <w:rPr>
            <w:sz w:val="20"/>
            <w:szCs w:val="20"/>
            <w:highlight w:val="green"/>
          </w:rPr>
          <w:t>RAN</w:t>
        </w:r>
      </w:ins>
      <w:ins w:id="126" w:author="Hassan Al-Kanani (NEC)" w:date="2025-04-08T11:22:00Z">
        <w:r w:rsidRPr="00CC1BB3">
          <w:rPr>
            <w:sz w:val="20"/>
            <w:szCs w:val="20"/>
            <w:highlight w:val="green"/>
          </w:rPr>
          <w:t xml:space="preserve"> </w:t>
        </w:r>
      </w:ins>
      <w:ins w:id="127" w:author="Hassan Al-Kanani (NEC)" w:date="2025-04-08T11:23:00Z">
        <w:r w:rsidRPr="00CC1BB3">
          <w:rPr>
            <w:sz w:val="20"/>
            <w:szCs w:val="20"/>
            <w:highlight w:val="green"/>
          </w:rPr>
          <w:t xml:space="preserve">use cases </w:t>
        </w:r>
      </w:ins>
      <w:ins w:id="128" w:author="Hassan Al-Kanani (NEC)" w:date="2025-04-08T11:22:00Z">
        <w:r w:rsidRPr="00CC1BB3">
          <w:rPr>
            <w:sz w:val="20"/>
            <w:szCs w:val="20"/>
            <w:highlight w:val="green"/>
          </w:rPr>
          <w:t>including</w:t>
        </w:r>
      </w:ins>
      <w:ins w:id="129" w:author="Hassan Al-Kanani (NEC)" w:date="2025-04-08T10:23:00Z">
        <w:r w:rsidR="00D5086A" w:rsidRPr="00CC1BB3">
          <w:rPr>
            <w:sz w:val="20"/>
            <w:szCs w:val="20"/>
            <w:highlight w:val="green"/>
          </w:rPr>
          <w:t xml:space="preserve"> </w:t>
        </w:r>
        <w:proofErr w:type="spellStart"/>
        <w:r w:rsidR="00D5086A" w:rsidRPr="00CC1BB3">
          <w:rPr>
            <w:sz w:val="20"/>
            <w:szCs w:val="20"/>
            <w:highlight w:val="green"/>
          </w:rPr>
          <w:t>QoE</w:t>
        </w:r>
        <w:proofErr w:type="spellEnd"/>
        <w:r w:rsidR="00D5086A" w:rsidRPr="00CC1BB3">
          <w:rPr>
            <w:sz w:val="20"/>
            <w:szCs w:val="20"/>
            <w:highlight w:val="green"/>
          </w:rPr>
          <w:t xml:space="preserve"> optimization, network energy saving, and mobility use cas</w:t>
        </w:r>
      </w:ins>
      <w:ins w:id="130" w:author="Hassan Al-Kanani (NEC)" w:date="2025-04-08T13:28:00Z">
        <w:r w:rsidR="00067984" w:rsidRPr="00CC1BB3">
          <w:rPr>
            <w:sz w:val="20"/>
            <w:szCs w:val="20"/>
            <w:highlight w:val="green"/>
          </w:rPr>
          <w:t>e</w:t>
        </w:r>
      </w:ins>
      <w:ins w:id="131" w:author="Hassan Al-Kanani (NEC)" w:date="2025-04-08T10:23:00Z">
        <w:r w:rsidR="00D5086A" w:rsidRPr="00CC1BB3">
          <w:rPr>
            <w:sz w:val="20"/>
            <w:szCs w:val="20"/>
            <w:highlight w:val="green"/>
          </w:rPr>
          <w:t xml:space="preserve"> (</w:t>
        </w:r>
      </w:ins>
      <w:ins w:id="132" w:author="Hassan Al-Kanani (NEC)" w:date="2025-04-08T11:23:00Z">
        <w:r w:rsidRPr="00CC1BB3">
          <w:rPr>
            <w:sz w:val="20"/>
            <w:szCs w:val="20"/>
            <w:highlight w:val="green"/>
          </w:rPr>
          <w:t>as defined in</w:t>
        </w:r>
      </w:ins>
      <w:ins w:id="133" w:author="Hassan Al-Kanani (NEC)" w:date="2025-04-08T10:23:00Z">
        <w:r w:rsidR="00D5086A" w:rsidRPr="00CC1BB3">
          <w:rPr>
            <w:sz w:val="20"/>
            <w:szCs w:val="20"/>
            <w:highlight w:val="green"/>
          </w:rPr>
          <w:t xml:space="preserve"> RP-250812).</w:t>
        </w:r>
      </w:ins>
    </w:p>
    <w:p w14:paraId="0856E77D" w14:textId="77777777" w:rsidR="006E4AB9" w:rsidRPr="006E4AB9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ins w:id="134" w:author="Hassan Al-Kanani (NEC)_2" w:date="2025-04-10T12:14:00Z"/>
          <w:sz w:val="20"/>
          <w:szCs w:val="20"/>
        </w:rPr>
      </w:pPr>
      <w:moveToRangeStart w:id="135" w:author="Hassan Al-Kanani (NEC)_2" w:date="2025-04-10T12:07:00Z" w:name="move195179240"/>
      <w:moveTo w:id="136" w:author="Hassan Al-Kanani (NEC)_2" w:date="2025-04-10T12:07:00Z">
        <w:r w:rsidRPr="00CC1BB3">
          <w:rPr>
            <w:sz w:val="20"/>
            <w:szCs w:val="20"/>
            <w:highlight w:val="green"/>
          </w:rPr>
          <w:t xml:space="preserve">5GC: Encompasses new 5GC analytic use cases under study in WT#2 (see SP-250413) and support ML model provision by OAM for </w:t>
        </w:r>
      </w:moveTo>
    </w:p>
    <w:p w14:paraId="53B7D3F8" w14:textId="2CF9DB18" w:rsidR="00DC2757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ins w:id="137" w:author="Hassan Al-Kanani (NEC)_2" w:date="2025-04-10T12:07:00Z"/>
          <w:sz w:val="20"/>
          <w:szCs w:val="20"/>
        </w:rPr>
      </w:pPr>
      <w:moveTo w:id="138" w:author="Hassan Al-Kanani (NEC)_2" w:date="2025-04-10T12:07:00Z">
        <w:r w:rsidRPr="00CC1BB3">
          <w:rPr>
            <w:sz w:val="20"/>
            <w:szCs w:val="20"/>
            <w:highlight w:val="green"/>
          </w:rPr>
          <w:t xml:space="preserve">LMF-based AI/ML Positioning </w:t>
        </w:r>
        <w:r w:rsidRPr="00CC1BB3">
          <w:rPr>
            <w:sz w:val="20"/>
            <w:szCs w:val="20"/>
            <w:highlight w:val="cyan"/>
          </w:rPr>
          <w:t>including data collection and ML model training by the OAM for UE positioning (see S5-250826).</w:t>
        </w:r>
      </w:moveTo>
    </w:p>
    <w:p w14:paraId="67105D2D" w14:textId="6FF2BFAB" w:rsidR="00DC2757" w:rsidRDefault="00DC2757" w:rsidP="007204F2">
      <w:pPr>
        <w:tabs>
          <w:tab w:val="num" w:pos="1800"/>
        </w:tabs>
        <w:spacing w:before="100" w:beforeAutospacing="1" w:after="100" w:afterAutospacing="1"/>
        <w:ind w:left="720"/>
        <w:rPr>
          <w:moveTo w:id="139" w:author="Hassan Al-Kanani (NEC)_2" w:date="2025-04-10T12:07:00Z"/>
          <w:sz w:val="20"/>
          <w:szCs w:val="20"/>
        </w:rPr>
      </w:pPr>
      <w:ins w:id="140" w:author="Hassan Al-Kanani (NEC)_2" w:date="2025-04-10T12:07:00Z">
        <w:r w:rsidRPr="00DC2757">
          <w:rPr>
            <w:sz w:val="20"/>
            <w:szCs w:val="20"/>
          </w:rPr>
          <w:t>NOTE</w:t>
        </w:r>
      </w:ins>
      <w:ins w:id="141" w:author="Hassan Al-Kanani (NEC)_2" w:date="2025-04-10T12:11:00Z">
        <w:r>
          <w:rPr>
            <w:sz w:val="20"/>
            <w:szCs w:val="20"/>
          </w:rPr>
          <w:t xml:space="preserve"> 1</w:t>
        </w:r>
      </w:ins>
      <w:ins w:id="142" w:author="Hassan Al-Kanani (NEC)_2" w:date="2025-04-10T12:07:00Z">
        <w:r w:rsidRPr="00DC2757">
          <w:rPr>
            <w:sz w:val="20"/>
            <w:szCs w:val="20"/>
          </w:rPr>
          <w:t xml:space="preserve">: the </w:t>
        </w:r>
        <w:r>
          <w:rPr>
            <w:sz w:val="20"/>
            <w:szCs w:val="20"/>
          </w:rPr>
          <w:t>work in the subtasks 1, 2</w:t>
        </w:r>
      </w:ins>
      <w:ins w:id="143" w:author="Hassan Al-Kanani (NEC)_2" w:date="2025-04-10T12:14:00Z">
        <w:r w:rsidR="006E4AB9">
          <w:rPr>
            <w:sz w:val="20"/>
            <w:szCs w:val="20"/>
          </w:rPr>
          <w:t>, 3</w:t>
        </w:r>
      </w:ins>
      <w:ins w:id="144" w:author="Hassan Al-Kanani (NEC)_2" w:date="2025-04-10T12:07:00Z">
        <w:r>
          <w:rPr>
            <w:sz w:val="20"/>
            <w:szCs w:val="20"/>
          </w:rPr>
          <w:t xml:space="preserve"> and </w:t>
        </w:r>
      </w:ins>
      <w:ins w:id="145" w:author="Hassan Al-Kanani (NEC)_2" w:date="2025-04-10T12:14:00Z">
        <w:r w:rsidR="006E4AB9">
          <w:rPr>
            <w:sz w:val="20"/>
            <w:szCs w:val="20"/>
          </w:rPr>
          <w:t>4</w:t>
        </w:r>
      </w:ins>
      <w:ins w:id="146" w:author="Hassan Al-Kanani (NEC)_2" w:date="2025-04-10T12:07:00Z">
        <w:r w:rsidRPr="00DC2757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>liste</w:t>
        </w:r>
      </w:ins>
      <w:ins w:id="147" w:author="Hassan Al-Kanani (NEC)_2" w:date="2025-04-10T12:08:00Z">
        <w:r>
          <w:rPr>
            <w:sz w:val="20"/>
            <w:szCs w:val="20"/>
          </w:rPr>
          <w:t xml:space="preserve">d above </w:t>
        </w:r>
      </w:ins>
      <w:ins w:id="148" w:author="Hassan Al-Kanani (NEC)_2" w:date="2025-04-10T12:07:00Z">
        <w:r w:rsidRPr="00DC2757">
          <w:rPr>
            <w:sz w:val="20"/>
            <w:szCs w:val="20"/>
          </w:rPr>
          <w:t xml:space="preserve">is subject to the progress in </w:t>
        </w:r>
      </w:ins>
      <w:ins w:id="149" w:author="Hassan Al-Kanani (NEC)_2" w:date="2025-04-10T12:08:00Z">
        <w:r>
          <w:rPr>
            <w:sz w:val="20"/>
            <w:szCs w:val="20"/>
          </w:rPr>
          <w:t xml:space="preserve">the relevant WGs in </w:t>
        </w:r>
      </w:ins>
      <w:ins w:id="150" w:author="Hassan Al-Kanani (NEC)_2" w:date="2025-04-10T12:07:00Z">
        <w:r w:rsidRPr="00DC2757">
          <w:rPr>
            <w:sz w:val="20"/>
            <w:szCs w:val="20"/>
          </w:rPr>
          <w:t xml:space="preserve">RAN </w:t>
        </w:r>
      </w:ins>
      <w:ins w:id="151" w:author="Hassan Al-Kanani (NEC)_2" w:date="2025-04-10T12:08:00Z">
        <w:r>
          <w:rPr>
            <w:sz w:val="20"/>
            <w:szCs w:val="20"/>
          </w:rPr>
          <w:t>and SA.</w:t>
        </w:r>
      </w:ins>
    </w:p>
    <w:moveToRangeEnd w:id="135"/>
    <w:p w14:paraId="68F3E74B" w14:textId="77777777" w:rsidR="007204F2" w:rsidRPr="00900D94" w:rsidRDefault="00D5086A" w:rsidP="007204F2">
      <w:pPr>
        <w:numPr>
          <w:ilvl w:val="0"/>
          <w:numId w:val="31"/>
        </w:numPr>
        <w:spacing w:before="100" w:beforeAutospacing="1" w:after="100" w:afterAutospacing="1"/>
        <w:rPr>
          <w:ins w:id="152" w:author="Hassan Al-Kanani (NEC)_2" w:date="2025-04-10T13:19:00Z"/>
          <w:sz w:val="20"/>
          <w:szCs w:val="20"/>
          <w:highlight w:val="cyan"/>
        </w:rPr>
      </w:pPr>
      <w:ins w:id="153" w:author="Hassan Al-Kanani (NEC)" w:date="2025-04-08T10:23:00Z">
        <w:r w:rsidRPr="00900D94">
          <w:rPr>
            <w:sz w:val="20"/>
            <w:szCs w:val="20"/>
            <w:highlight w:val="cyan"/>
          </w:rPr>
          <w:t>MDA</w:t>
        </w:r>
      </w:ins>
      <w:ins w:id="154" w:author="Hassan Al-Kanani (NEC)_2" w:date="2025-04-10T12:15:00Z">
        <w:r w:rsidR="006E4AB9" w:rsidRPr="00900D94">
          <w:rPr>
            <w:sz w:val="20"/>
            <w:szCs w:val="20"/>
            <w:highlight w:val="cyan"/>
          </w:rPr>
          <w:t xml:space="preserve"> enhancements in Rel-20 5GA</w:t>
        </w:r>
      </w:ins>
      <w:ins w:id="155" w:author="Hassan Al-Kanani (NEC)" w:date="2025-04-08T10:23:00Z">
        <w:del w:id="156" w:author="Hassan Al-Kanani (NEC)_2" w:date="2025-04-10T12:15:00Z">
          <w:r w:rsidRPr="00900D94" w:rsidDel="006E4AB9">
            <w:rPr>
              <w:sz w:val="20"/>
              <w:szCs w:val="20"/>
              <w:highlight w:val="cyan"/>
            </w:rPr>
            <w:delText>:</w:delText>
          </w:r>
        </w:del>
        <w:r w:rsidRPr="00900D94">
          <w:rPr>
            <w:sz w:val="20"/>
            <w:szCs w:val="20"/>
            <w:highlight w:val="cyan"/>
          </w:rPr>
          <w:t xml:space="preserve"> </w:t>
        </w:r>
      </w:ins>
      <w:ins w:id="157" w:author="Hassan Al-Kanani (NEC)_2" w:date="2025-04-10T12:15:00Z">
        <w:r w:rsidR="006E4AB9" w:rsidRPr="00900D94">
          <w:rPr>
            <w:sz w:val="20"/>
            <w:szCs w:val="20"/>
            <w:highlight w:val="cyan"/>
          </w:rPr>
          <w:t>covering</w:t>
        </w:r>
      </w:ins>
      <w:ins w:id="158" w:author="Hassan Al-Kanani (NEC)" w:date="2025-04-08T10:23:00Z">
        <w:del w:id="159" w:author="Hassan Al-Kanani (NEC)_2" w:date="2025-04-10T12:15:00Z">
          <w:r w:rsidRPr="00900D94" w:rsidDel="006E4AB9">
            <w:rPr>
              <w:sz w:val="20"/>
              <w:szCs w:val="20"/>
              <w:highlight w:val="cyan"/>
            </w:rPr>
            <w:delText>Covers</w:delText>
          </w:r>
        </w:del>
        <w:r w:rsidRPr="00900D94">
          <w:rPr>
            <w:sz w:val="20"/>
            <w:szCs w:val="20"/>
            <w:highlight w:val="cyan"/>
          </w:rPr>
          <w:t xml:space="preserve"> AI/ML-based troubleshooting, analysis, and recovery in line with new MDA scenarios</w:t>
        </w:r>
        <w:del w:id="160" w:author="Hassan Al-Kanani (NEC)_2" w:date="2025-04-10T12:16:00Z">
          <w:r w:rsidRPr="00900D94" w:rsidDel="006E4AB9">
            <w:rPr>
              <w:sz w:val="20"/>
              <w:szCs w:val="20"/>
              <w:highlight w:val="cyan"/>
            </w:rPr>
            <w:delText xml:space="preserve"> in Rel-20</w:delText>
          </w:r>
        </w:del>
        <w:r w:rsidRPr="00900D94">
          <w:rPr>
            <w:sz w:val="20"/>
            <w:szCs w:val="20"/>
            <w:highlight w:val="cyan"/>
          </w:rPr>
          <w:t>.</w:t>
        </w:r>
      </w:ins>
    </w:p>
    <w:p w14:paraId="30903F25" w14:textId="122678C5" w:rsidR="00D64A95" w:rsidRDefault="00DC2757" w:rsidP="007204F2">
      <w:pPr>
        <w:tabs>
          <w:tab w:val="num" w:pos="1800"/>
        </w:tabs>
        <w:spacing w:before="100" w:beforeAutospacing="1" w:after="100" w:afterAutospacing="1"/>
        <w:ind w:left="720"/>
        <w:rPr>
          <w:ins w:id="161" w:author="Hassan Al-Kanani (NEC)_2" w:date="2025-04-10T13:19:00Z"/>
          <w:sz w:val="20"/>
          <w:szCs w:val="20"/>
        </w:rPr>
      </w:pPr>
      <w:ins w:id="162" w:author="Hassan Al-Kanani (NEC)_2" w:date="2025-04-10T12:10:00Z">
        <w:r w:rsidRPr="007204F2">
          <w:rPr>
            <w:sz w:val="20"/>
            <w:szCs w:val="20"/>
          </w:rPr>
          <w:t>NOTE</w:t>
        </w:r>
      </w:ins>
      <w:ins w:id="163" w:author="Hassan Al-Kanani (NEC)_2" w:date="2025-04-10T12:11:00Z">
        <w:r w:rsidRPr="007204F2">
          <w:rPr>
            <w:sz w:val="20"/>
            <w:szCs w:val="20"/>
          </w:rPr>
          <w:t xml:space="preserve"> 2</w:t>
        </w:r>
      </w:ins>
      <w:ins w:id="164" w:author="Hassan Al-Kanani (NEC)_2" w:date="2025-04-10T12:10:00Z">
        <w:r w:rsidRPr="007204F2">
          <w:rPr>
            <w:sz w:val="20"/>
            <w:szCs w:val="20"/>
          </w:rPr>
          <w:t xml:space="preserve">: the work in </w:t>
        </w:r>
      </w:ins>
      <w:ins w:id="165" w:author="Hassan Al-Kanani (NEC)_2" w:date="2025-04-10T13:16:00Z">
        <w:r w:rsidR="00D64A95" w:rsidRPr="007204F2">
          <w:rPr>
            <w:sz w:val="20"/>
            <w:szCs w:val="20"/>
          </w:rPr>
          <w:t xml:space="preserve">subtask </w:t>
        </w:r>
      </w:ins>
      <w:ins w:id="166" w:author="Hassan Al-Kanani (NEC)_2" w:date="2025-04-10T12:16:00Z">
        <w:r w:rsidR="006E4AB9" w:rsidRPr="007204F2">
          <w:rPr>
            <w:sz w:val="20"/>
            <w:szCs w:val="20"/>
          </w:rPr>
          <w:t>5</w:t>
        </w:r>
      </w:ins>
      <w:ins w:id="167" w:author="Hassan Al-Kanani (NEC)_2" w:date="2025-04-10T12:10:00Z">
        <w:r w:rsidRPr="007204F2">
          <w:rPr>
            <w:sz w:val="20"/>
            <w:szCs w:val="20"/>
          </w:rPr>
          <w:t xml:space="preserve"> is subject to the progress </w:t>
        </w:r>
      </w:ins>
      <w:ins w:id="168" w:author="Hassan Al-Kanani (NEC)_2" w:date="2025-04-10T12:11:00Z">
        <w:r w:rsidRPr="007204F2">
          <w:rPr>
            <w:sz w:val="20"/>
            <w:szCs w:val="20"/>
          </w:rPr>
          <w:t>in MDA enhancement work in SA5</w:t>
        </w:r>
      </w:ins>
    </w:p>
    <w:p w14:paraId="35A04851" w14:textId="77777777" w:rsidR="007204F2" w:rsidRPr="007204F2" w:rsidRDefault="007204F2" w:rsidP="007204F2">
      <w:pPr>
        <w:tabs>
          <w:tab w:val="num" w:pos="1800"/>
        </w:tabs>
        <w:spacing w:before="100" w:beforeAutospacing="1" w:after="100" w:afterAutospacing="1"/>
        <w:rPr>
          <w:ins w:id="169" w:author="Hassan Al-Kanani (NEC)" w:date="2025-04-08T10:23:00Z"/>
          <w:sz w:val="20"/>
          <w:szCs w:val="20"/>
        </w:rPr>
      </w:pPr>
    </w:p>
    <w:p w14:paraId="0C675901" w14:textId="6D7C46DF" w:rsidR="00D5086A" w:rsidDel="00DC2757" w:rsidRDefault="00D5086A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ins w:id="170" w:author="Hassan Al-Kanani (NEC)" w:date="2025-04-09T08:17:00Z"/>
          <w:moveFrom w:id="171" w:author="Hassan Al-Kanani (NEC)_2" w:date="2025-04-10T12:07:00Z"/>
          <w:sz w:val="20"/>
          <w:szCs w:val="20"/>
        </w:rPr>
      </w:pPr>
      <w:moveFromRangeStart w:id="172" w:author="Hassan Al-Kanani (NEC)_2" w:date="2025-04-10T12:07:00Z" w:name="move195179240"/>
      <w:moveFrom w:id="173" w:author="Hassan Al-Kanani (NEC)_2" w:date="2025-04-10T12:07:00Z">
        <w:ins w:id="174" w:author="Hassan Al-Kanani (NEC)" w:date="2025-04-08T10:23:00Z">
          <w:r w:rsidRPr="00CC1BB3" w:rsidDel="00DC2757">
            <w:rPr>
              <w:sz w:val="20"/>
              <w:szCs w:val="20"/>
              <w:highlight w:val="green"/>
            </w:rPr>
            <w:t>5GC: Encompasses new 5GC analytic use cases under study in WT#2 (</w:t>
          </w:r>
        </w:ins>
        <w:ins w:id="175" w:author="Hassan Al-Kanani (NEC)" w:date="2025-04-08T17:35:00Z">
          <w:r w:rsidR="002C779B" w:rsidRPr="00CC1BB3" w:rsidDel="00DC2757">
            <w:rPr>
              <w:sz w:val="20"/>
              <w:szCs w:val="20"/>
              <w:highlight w:val="green"/>
            </w:rPr>
            <w:t xml:space="preserve">see </w:t>
          </w:r>
        </w:ins>
        <w:ins w:id="176" w:author="Hassan Al-Kanani (NEC)" w:date="2025-04-08T10:23:00Z">
          <w:r w:rsidRPr="00CC1BB3" w:rsidDel="00DC2757">
            <w:rPr>
              <w:sz w:val="20"/>
              <w:szCs w:val="20"/>
              <w:highlight w:val="green"/>
            </w:rPr>
            <w:t>SP-250413)</w:t>
          </w:r>
        </w:ins>
        <w:ins w:id="177" w:author="Hassan Al-Kanani (NEC)" w:date="2025-04-08T17:00:00Z">
          <w:r w:rsidR="00C45A74" w:rsidRPr="00CC1BB3" w:rsidDel="00DC2757">
            <w:rPr>
              <w:sz w:val="20"/>
              <w:szCs w:val="20"/>
              <w:highlight w:val="green"/>
            </w:rPr>
            <w:t xml:space="preserve"> and support ML model provision by OAM for LMF-based AI/ML Positioning </w:t>
          </w:r>
        </w:ins>
        <w:ins w:id="178" w:author="Hassan Al-Kanani (NEC)" w:date="2025-04-08T17:02:00Z">
          <w:r w:rsidR="00C45A74" w:rsidRPr="00CC1BB3" w:rsidDel="00DC2757">
            <w:rPr>
              <w:sz w:val="20"/>
              <w:szCs w:val="20"/>
              <w:highlight w:val="cyan"/>
            </w:rPr>
            <w:t xml:space="preserve">including data collection and ML model training by the OAM for UE positioning </w:t>
          </w:r>
        </w:ins>
        <w:ins w:id="179" w:author="Hassan Al-Kanani (NEC)" w:date="2025-04-08T17:00:00Z">
          <w:r w:rsidR="00C45A74" w:rsidRPr="00CC1BB3" w:rsidDel="00DC2757">
            <w:rPr>
              <w:sz w:val="20"/>
              <w:szCs w:val="20"/>
              <w:highlight w:val="cyan"/>
            </w:rPr>
            <w:t>(</w:t>
          </w:r>
        </w:ins>
        <w:ins w:id="180" w:author="Hassan Al-Kanani (NEC)" w:date="2025-04-08T17:34:00Z">
          <w:r w:rsidR="002C779B" w:rsidRPr="00CC1BB3" w:rsidDel="00DC2757">
            <w:rPr>
              <w:sz w:val="20"/>
              <w:szCs w:val="20"/>
              <w:highlight w:val="cyan"/>
            </w:rPr>
            <w:t>see</w:t>
          </w:r>
        </w:ins>
        <w:ins w:id="181" w:author="Hassan Al-Kanani (NEC)" w:date="2025-04-08T17:36:00Z">
          <w:r w:rsidR="002C779B" w:rsidRPr="00CC1BB3" w:rsidDel="00DC2757">
            <w:rPr>
              <w:sz w:val="20"/>
              <w:szCs w:val="20"/>
              <w:highlight w:val="cyan"/>
            </w:rPr>
            <w:t xml:space="preserve"> S5-250826).</w:t>
          </w:r>
        </w:ins>
      </w:moveFrom>
    </w:p>
    <w:moveFromRangeEnd w:id="172"/>
    <w:p w14:paraId="45FE85BD" w14:textId="04E1BCA6" w:rsidR="0045535F" w:rsidRDefault="0045535F" w:rsidP="0045535F">
      <w:pPr>
        <w:ind w:left="720"/>
        <w:rPr>
          <w:ins w:id="182" w:author="Hassan Al-Kanani (NEC)_2" w:date="2025-04-10T13:17:00Z"/>
          <w:sz w:val="20"/>
          <w:szCs w:val="20"/>
        </w:rPr>
      </w:pPr>
      <w:ins w:id="183" w:author="Hassan Al-Kanani (NEC)" w:date="2025-04-09T08:17:00Z">
        <w:r w:rsidRPr="00A77AC4">
          <w:rPr>
            <w:b/>
            <w:bCs/>
            <w:sz w:val="20"/>
            <w:szCs w:val="20"/>
            <w:highlight w:val="green"/>
          </w:rPr>
          <w:t>WT-1.2</w:t>
        </w:r>
        <w:r w:rsidRPr="00A77AC4">
          <w:rPr>
            <w:sz w:val="20"/>
            <w:szCs w:val="20"/>
            <w:highlight w:val="green"/>
          </w:rPr>
          <w:t xml:space="preserve">: Investigate enhancements of management capabilities to address the specific needs of selected AI/ML training and inference technologies relevant to 5GS. The focus will include </w:t>
        </w:r>
        <w:r w:rsidRPr="00D457B2">
          <w:rPr>
            <w:sz w:val="20"/>
            <w:szCs w:val="20"/>
            <w:highlight w:val="cyan"/>
          </w:rPr>
          <w:t xml:space="preserve">Federated Learning (as a form of Distributed Training), Reinforcement Learning, Fine-tuning, and </w:t>
        </w:r>
        <w:r w:rsidRPr="00A77AC4">
          <w:rPr>
            <w:sz w:val="20"/>
            <w:szCs w:val="20"/>
            <w:highlight w:val="cyan"/>
          </w:rPr>
          <w:t>Online Training</w:t>
        </w:r>
        <w:r w:rsidRPr="00A77AC4">
          <w:rPr>
            <w:sz w:val="20"/>
            <w:szCs w:val="20"/>
            <w:highlight w:val="green"/>
          </w:rPr>
          <w:t>, which are applicable across AI/ML-based functionalities in RAN, 5GC, and OAM.</w:t>
        </w:r>
      </w:ins>
    </w:p>
    <w:p w14:paraId="38762D7C" w14:textId="77777777" w:rsidR="007204F2" w:rsidRDefault="007204F2" w:rsidP="007204F2">
      <w:pPr>
        <w:ind w:firstLine="720"/>
        <w:rPr>
          <w:ins w:id="184" w:author="Hassan Al-Kanani (NEC)_2" w:date="2025-04-10T13:20:00Z"/>
          <w:sz w:val="20"/>
          <w:szCs w:val="20"/>
        </w:rPr>
      </w:pPr>
    </w:p>
    <w:p w14:paraId="33A0E441" w14:textId="346118A5" w:rsidR="00D64A95" w:rsidRDefault="00D64A95" w:rsidP="007204F2">
      <w:pPr>
        <w:ind w:firstLine="720"/>
        <w:rPr>
          <w:ins w:id="185" w:author="Hassan Al-Kanani (NEC)" w:date="2025-04-09T08:20:00Z"/>
          <w:sz w:val="20"/>
          <w:szCs w:val="20"/>
        </w:rPr>
      </w:pPr>
      <w:ins w:id="186" w:author="Hassan Al-Kanani (NEC)_2" w:date="2025-04-10T13:17:00Z">
        <w:r>
          <w:rPr>
            <w:sz w:val="20"/>
            <w:szCs w:val="20"/>
          </w:rPr>
          <w:t xml:space="preserve">NOTE 3: </w:t>
        </w:r>
      </w:ins>
      <w:ins w:id="187" w:author="Hassan Al-Kanani (NEC)_2" w:date="2025-04-10T13:20:00Z">
        <w:r w:rsidR="007204F2">
          <w:rPr>
            <w:sz w:val="20"/>
            <w:szCs w:val="20"/>
          </w:rPr>
          <w:t>the work for</w:t>
        </w:r>
      </w:ins>
      <w:ins w:id="188" w:author="Hassan Al-Kanani (NEC)_2" w:date="2025-04-10T13:21:00Z">
        <w:r w:rsidR="007204F2">
          <w:rPr>
            <w:sz w:val="20"/>
            <w:szCs w:val="20"/>
          </w:rPr>
          <w:t xml:space="preserve"> WT-1.2 would depend on the progress in the</w:t>
        </w:r>
      </w:ins>
      <w:ins w:id="189" w:author="Hassan Al-Kanani (NEC)_2" w:date="2025-04-10T13:22:00Z">
        <w:r w:rsidR="007204F2">
          <w:rPr>
            <w:sz w:val="20"/>
            <w:szCs w:val="20"/>
          </w:rPr>
          <w:t xml:space="preserve"> present Rel-19 work item.</w:t>
        </w:r>
      </w:ins>
    </w:p>
    <w:p w14:paraId="5CF9BBEE" w14:textId="77777777" w:rsidR="0045535F" w:rsidRPr="0045535F" w:rsidRDefault="0045535F" w:rsidP="0045535F">
      <w:pPr>
        <w:ind w:left="720"/>
        <w:rPr>
          <w:ins w:id="190" w:author="Hassan Al-Kanani (NEC)" w:date="2025-04-09T08:17:00Z"/>
          <w:sz w:val="20"/>
          <w:szCs w:val="20"/>
        </w:rPr>
      </w:pPr>
    </w:p>
    <w:p w14:paraId="7E69083F" w14:textId="06C72911" w:rsidR="00A00AF0" w:rsidRPr="00A00AF0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D457B2">
        <w:rPr>
          <w:b/>
          <w:bCs/>
          <w:sz w:val="20"/>
          <w:szCs w:val="20"/>
          <w:highlight w:val="green"/>
        </w:rPr>
        <w:t>WT-</w:t>
      </w:r>
      <w:ins w:id="191" w:author="Hassan Al-Kanani (NEC)" w:date="2025-04-07T23:28:00Z">
        <w:r w:rsidR="00153268" w:rsidRPr="00D457B2">
          <w:rPr>
            <w:b/>
            <w:bCs/>
            <w:sz w:val="20"/>
            <w:szCs w:val="20"/>
            <w:highlight w:val="green"/>
          </w:rPr>
          <w:t>2</w:t>
        </w:r>
      </w:ins>
      <w:del w:id="192" w:author="Hassan Al-Kanani (NEC)" w:date="2025-04-07T23:28:00Z">
        <w:r w:rsidRPr="00D457B2" w:rsidDel="00153268">
          <w:rPr>
            <w:b/>
            <w:bCs/>
            <w:sz w:val="20"/>
            <w:szCs w:val="20"/>
            <w:highlight w:val="green"/>
          </w:rPr>
          <w:delText>1</w:delText>
        </w:r>
      </w:del>
      <w:r w:rsidRPr="00D457B2">
        <w:rPr>
          <w:b/>
          <w:bCs/>
          <w:sz w:val="20"/>
          <w:szCs w:val="20"/>
          <w:highlight w:val="green"/>
        </w:rPr>
        <w:t>:</w:t>
      </w:r>
      <w:r w:rsidRPr="00D457B2">
        <w:rPr>
          <w:sz w:val="20"/>
          <w:szCs w:val="20"/>
          <w:highlight w:val="green"/>
        </w:rPr>
        <w:t xml:space="preserve"> </w:t>
      </w:r>
      <w:r w:rsidRPr="00D457B2">
        <w:rPr>
          <w:b/>
          <w:bCs/>
          <w:sz w:val="20"/>
          <w:szCs w:val="20"/>
          <w:highlight w:val="green"/>
        </w:rPr>
        <w:t>AI/ML Sustainability</w:t>
      </w:r>
    </w:p>
    <w:p w14:paraId="3EEB32C0" w14:textId="72CD82F0" w:rsidR="00A00AF0" w:rsidRPr="00A00AF0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EE1156">
        <w:rPr>
          <w:b/>
          <w:bCs/>
          <w:sz w:val="20"/>
          <w:szCs w:val="20"/>
          <w:highlight w:val="green"/>
        </w:rPr>
        <w:t>WT-</w:t>
      </w:r>
      <w:ins w:id="193" w:author="Hassan Al-Kanani (NEC)" w:date="2025-04-07T23:28:00Z">
        <w:r w:rsidR="00153268" w:rsidRPr="00EE1156">
          <w:rPr>
            <w:b/>
            <w:bCs/>
            <w:sz w:val="20"/>
            <w:szCs w:val="20"/>
            <w:highlight w:val="green"/>
          </w:rPr>
          <w:t>2</w:t>
        </w:r>
      </w:ins>
      <w:del w:id="194" w:author="Hassan Al-Kanani (NEC)" w:date="2025-04-07T23:28:00Z">
        <w:r w:rsidRPr="00EE1156" w:rsidDel="00153268">
          <w:rPr>
            <w:b/>
            <w:bCs/>
            <w:sz w:val="20"/>
            <w:szCs w:val="20"/>
            <w:highlight w:val="green"/>
          </w:rPr>
          <w:delText>1</w:delText>
        </w:r>
      </w:del>
      <w:r w:rsidRPr="00EE1156">
        <w:rPr>
          <w:b/>
          <w:bCs/>
          <w:sz w:val="20"/>
          <w:szCs w:val="20"/>
          <w:highlight w:val="green"/>
        </w:rPr>
        <w:t>.1:</w:t>
      </w:r>
      <w:r w:rsidRPr="00EE1156">
        <w:rPr>
          <w:sz w:val="20"/>
          <w:szCs w:val="20"/>
          <w:highlight w:val="green"/>
        </w:rPr>
        <w:t xml:space="preserve"> </w:t>
      </w:r>
      <w:r w:rsidR="00080C47" w:rsidRPr="00EE1156">
        <w:rPr>
          <w:sz w:val="20"/>
          <w:szCs w:val="20"/>
          <w:highlight w:val="green"/>
        </w:rPr>
        <w:t xml:space="preserve">Investigate </w:t>
      </w:r>
      <w:ins w:id="195" w:author="Hassan Al-Kanani (NEC)" w:date="2025-04-07T22:56:00Z">
        <w:r w:rsidR="00D701F3" w:rsidRPr="00EE1156">
          <w:rPr>
            <w:sz w:val="20"/>
            <w:szCs w:val="20"/>
            <w:highlight w:val="green"/>
          </w:rPr>
          <w:t xml:space="preserve">the development of </w:t>
        </w:r>
      </w:ins>
      <w:bookmarkStart w:id="196" w:name="_Hlk194993099"/>
      <w:ins w:id="197" w:author="Hassan Al-Kanani (NEC)" w:date="2025-04-07T23:05:00Z">
        <w:r w:rsidR="00D701F3" w:rsidRPr="00EE1156">
          <w:rPr>
            <w:sz w:val="20"/>
            <w:szCs w:val="20"/>
            <w:highlight w:val="green"/>
          </w:rPr>
          <w:t xml:space="preserve">specific </w:t>
        </w:r>
      </w:ins>
      <w:del w:id="198" w:author="Hassan Al-Kanani (NEC)" w:date="2025-04-07T22:56:00Z">
        <w:r w:rsidRPr="00EE1156" w:rsidDel="00D701F3">
          <w:rPr>
            <w:sz w:val="20"/>
            <w:szCs w:val="20"/>
            <w:highlight w:val="green"/>
          </w:rPr>
          <w:delText xml:space="preserve">new and enhance existing </w:delText>
        </w:r>
      </w:del>
      <w:r w:rsidRPr="00EE1156">
        <w:rPr>
          <w:sz w:val="20"/>
          <w:szCs w:val="20"/>
          <w:highlight w:val="green"/>
        </w:rPr>
        <w:t xml:space="preserve">metrics and </w:t>
      </w:r>
      <w:del w:id="199" w:author="Hassan Al-Kanani (NEC)" w:date="2025-04-07T23:06:00Z">
        <w:r w:rsidRPr="00EE1156" w:rsidDel="00D701F3">
          <w:rPr>
            <w:sz w:val="20"/>
            <w:szCs w:val="20"/>
            <w:highlight w:val="green"/>
          </w:rPr>
          <w:delText xml:space="preserve">methods to </w:delText>
        </w:r>
      </w:del>
      <w:r w:rsidRPr="00EE1156">
        <w:rPr>
          <w:sz w:val="20"/>
          <w:szCs w:val="20"/>
          <w:highlight w:val="green"/>
        </w:rPr>
        <w:t>evaluat</w:t>
      </w:r>
      <w:ins w:id="200" w:author="Hassan Al-Kanani (NEC)" w:date="2025-04-07T23:06:00Z">
        <w:r w:rsidR="00D701F3" w:rsidRPr="00EE1156">
          <w:rPr>
            <w:sz w:val="20"/>
            <w:szCs w:val="20"/>
            <w:highlight w:val="green"/>
          </w:rPr>
          <w:t>ion methods to assess</w:t>
        </w:r>
      </w:ins>
      <w:del w:id="201" w:author="Hassan Al-Kanani (NEC)" w:date="2025-04-07T23:06:00Z">
        <w:r w:rsidRPr="00EE1156" w:rsidDel="00D701F3">
          <w:rPr>
            <w:sz w:val="20"/>
            <w:szCs w:val="20"/>
            <w:highlight w:val="green"/>
          </w:rPr>
          <w:delText>e</w:delText>
        </w:r>
      </w:del>
      <w:r w:rsidRPr="00EE1156">
        <w:rPr>
          <w:sz w:val="20"/>
          <w:szCs w:val="20"/>
          <w:highlight w:val="green"/>
        </w:rPr>
        <w:t xml:space="preserve"> and optimize the energy consumption, efficiency, and resource utilization of ML models and AI/ML inference functions across the relevant lifecycle steps.</w:t>
      </w:r>
      <w:r w:rsidRPr="00A00AF0">
        <w:rPr>
          <w:sz w:val="20"/>
          <w:szCs w:val="20"/>
        </w:rPr>
        <w:t xml:space="preserve"> </w:t>
      </w:r>
    </w:p>
    <w:bookmarkEnd w:id="196"/>
    <w:p w14:paraId="02358D4E" w14:textId="5ED2B702" w:rsidR="00A00AF0" w:rsidRPr="00EE1156" w:rsidRDefault="00A00AF0" w:rsidP="00A00AF0">
      <w:pPr>
        <w:spacing w:before="100" w:beforeAutospacing="1" w:after="100" w:afterAutospacing="1"/>
        <w:ind w:left="720"/>
        <w:rPr>
          <w:ins w:id="202" w:author="Hassan Al-Kanani (NEC)" w:date="2025-04-07T22:58:00Z"/>
          <w:sz w:val="20"/>
          <w:szCs w:val="20"/>
          <w:highlight w:val="yellow"/>
        </w:rPr>
      </w:pPr>
      <w:r w:rsidRPr="00EE1156">
        <w:rPr>
          <w:b/>
          <w:bCs/>
          <w:sz w:val="20"/>
          <w:szCs w:val="20"/>
          <w:highlight w:val="cyan"/>
        </w:rPr>
        <w:t>WT-</w:t>
      </w:r>
      <w:ins w:id="203" w:author="Hassan Al-Kanani (NEC)" w:date="2025-04-07T23:28:00Z">
        <w:r w:rsidR="00153268" w:rsidRPr="00EE1156">
          <w:rPr>
            <w:b/>
            <w:bCs/>
            <w:sz w:val="20"/>
            <w:szCs w:val="20"/>
            <w:highlight w:val="cyan"/>
          </w:rPr>
          <w:t>2</w:t>
        </w:r>
      </w:ins>
      <w:del w:id="204" w:author="Hassan Al-Kanani (NEC)" w:date="2025-04-07T23:28:00Z">
        <w:r w:rsidRPr="00EE1156" w:rsidDel="00153268">
          <w:rPr>
            <w:b/>
            <w:bCs/>
            <w:sz w:val="20"/>
            <w:szCs w:val="20"/>
            <w:highlight w:val="cyan"/>
          </w:rPr>
          <w:delText>1</w:delText>
        </w:r>
      </w:del>
      <w:r w:rsidRPr="00EE1156">
        <w:rPr>
          <w:b/>
          <w:bCs/>
          <w:sz w:val="20"/>
          <w:szCs w:val="20"/>
          <w:highlight w:val="cyan"/>
        </w:rPr>
        <w:t>.2:</w:t>
      </w:r>
      <w:r w:rsidRPr="00EE1156">
        <w:rPr>
          <w:sz w:val="20"/>
          <w:szCs w:val="20"/>
          <w:highlight w:val="cyan"/>
        </w:rPr>
        <w:t xml:space="preserve"> </w:t>
      </w:r>
      <w:r w:rsidR="00E51374" w:rsidRPr="00EE1156">
        <w:rPr>
          <w:sz w:val="20"/>
          <w:szCs w:val="20"/>
          <w:highlight w:val="cyan"/>
        </w:rPr>
        <w:t xml:space="preserve">Investigate </w:t>
      </w:r>
      <w:r w:rsidRPr="00EE1156">
        <w:rPr>
          <w:sz w:val="20"/>
          <w:szCs w:val="20"/>
          <w:highlight w:val="cyan"/>
        </w:rPr>
        <w:t xml:space="preserve">control mechanisms </w:t>
      </w:r>
      <w:ins w:id="205" w:author="Hassan Al-Kanani (NEC)_2" w:date="2025-04-10T11:54:00Z">
        <w:r w:rsidR="00B81ED0">
          <w:rPr>
            <w:sz w:val="20"/>
            <w:szCs w:val="20"/>
            <w:highlight w:val="cyan"/>
          </w:rPr>
          <w:t xml:space="preserve">for the </w:t>
        </w:r>
      </w:ins>
      <w:ins w:id="206" w:author="Hassan Al-Kanani (NEC)" w:date="2025-04-07T23:08:00Z">
        <w:del w:id="207" w:author="Hassan Al-Kanani (NEC)_2" w:date="2025-04-10T11:53:00Z">
          <w:r w:rsidR="00DD1742" w:rsidRPr="00EE1156" w:rsidDel="00B81ED0">
            <w:rPr>
              <w:sz w:val="20"/>
              <w:szCs w:val="20"/>
              <w:highlight w:val="cyan"/>
            </w:rPr>
            <w:delText xml:space="preserve">and policies </w:delText>
          </w:r>
        </w:del>
      </w:ins>
      <w:del w:id="208" w:author="Hassan Al-Kanani (NEC)" w:date="2025-04-07T23:08:00Z">
        <w:r w:rsidRPr="00EE1156" w:rsidDel="00DD1742">
          <w:rPr>
            <w:sz w:val="20"/>
            <w:szCs w:val="20"/>
            <w:highlight w:val="cyan"/>
          </w:rPr>
          <w:delText>for</w:delText>
        </w:r>
      </w:del>
      <w:ins w:id="209" w:author="Hassan Al-Kanani (NEC)" w:date="2025-04-07T23:08:00Z">
        <w:del w:id="210" w:author="Hassan Al-Kanani (NEC)_2" w:date="2025-04-10T11:54:00Z">
          <w:r w:rsidR="00DD1742" w:rsidRPr="00EE1156" w:rsidDel="00B81ED0">
            <w:rPr>
              <w:sz w:val="20"/>
              <w:szCs w:val="20"/>
              <w:highlight w:val="cyan"/>
            </w:rPr>
            <w:delText>to</w:delText>
          </w:r>
        </w:del>
      </w:ins>
      <w:del w:id="211" w:author="Hassan Al-Kanani (NEC)_2" w:date="2025-04-10T11:54:00Z">
        <w:r w:rsidRPr="00EE1156" w:rsidDel="00B81ED0">
          <w:rPr>
            <w:sz w:val="20"/>
            <w:szCs w:val="20"/>
            <w:highlight w:val="cyan"/>
          </w:rPr>
          <w:delText xml:space="preserve"> </w:delText>
        </w:r>
      </w:del>
      <w:r w:rsidRPr="00EE1156">
        <w:rPr>
          <w:sz w:val="20"/>
          <w:szCs w:val="20"/>
          <w:highlight w:val="cyan"/>
        </w:rPr>
        <w:t>manag</w:t>
      </w:r>
      <w:ins w:id="212" w:author="Hassan Al-Kanani (NEC)_2" w:date="2025-04-10T11:54:00Z">
        <w:r w:rsidR="00B81ED0">
          <w:rPr>
            <w:sz w:val="20"/>
            <w:szCs w:val="20"/>
            <w:highlight w:val="cyan"/>
          </w:rPr>
          <w:t>e</w:t>
        </w:r>
      </w:ins>
      <w:del w:id="213" w:author="Hassan Al-Kanani (NEC)_2" w:date="2025-04-10T11:54:00Z">
        <w:r w:rsidRPr="00EE1156" w:rsidDel="00B81ED0">
          <w:rPr>
            <w:sz w:val="20"/>
            <w:szCs w:val="20"/>
            <w:highlight w:val="cyan"/>
          </w:rPr>
          <w:delText>ing</w:delText>
        </w:r>
      </w:del>
      <w:ins w:id="214" w:author="Hassan Al-Kanani (NEC)_2" w:date="2025-04-10T11:54:00Z">
        <w:r w:rsidR="00B81ED0">
          <w:rPr>
            <w:sz w:val="20"/>
            <w:szCs w:val="20"/>
            <w:highlight w:val="cyan"/>
          </w:rPr>
          <w:t>ment of</w:t>
        </w:r>
      </w:ins>
      <w:r w:rsidRPr="00EE1156">
        <w:rPr>
          <w:sz w:val="20"/>
          <w:szCs w:val="20"/>
          <w:highlight w:val="cyan"/>
        </w:rPr>
        <w:t xml:space="preserve"> AI</w:t>
      </w:r>
      <w:r w:rsidR="00E51374" w:rsidRPr="00EE1156">
        <w:rPr>
          <w:sz w:val="20"/>
          <w:szCs w:val="20"/>
          <w:highlight w:val="cyan"/>
        </w:rPr>
        <w:t>/ML</w:t>
      </w:r>
      <w:r w:rsidRPr="00EE1156">
        <w:rPr>
          <w:sz w:val="20"/>
          <w:szCs w:val="20"/>
          <w:highlight w:val="cyan"/>
        </w:rPr>
        <w:t>-related energy consumption, efficiency, and resource utilization during training and inference phases to promote sustainability</w:t>
      </w:r>
      <w:r w:rsidRPr="00EE1156">
        <w:rPr>
          <w:sz w:val="20"/>
          <w:szCs w:val="20"/>
          <w:highlight w:val="yellow"/>
        </w:rPr>
        <w:t>.</w:t>
      </w:r>
    </w:p>
    <w:p w14:paraId="49B2ADB0" w14:textId="748A7A47" w:rsidR="00D701F3" w:rsidRDefault="00DD1742" w:rsidP="00A00AF0">
      <w:pPr>
        <w:spacing w:before="100" w:beforeAutospacing="1" w:after="100" w:afterAutospacing="1"/>
        <w:ind w:left="720"/>
        <w:rPr>
          <w:ins w:id="215" w:author="Hassan Al-Kanani (NEC)" w:date="2025-04-09T08:20:00Z"/>
          <w:sz w:val="20"/>
          <w:szCs w:val="20"/>
        </w:rPr>
      </w:pPr>
      <w:ins w:id="216" w:author="Hassan Al-Kanani (NEC)" w:date="2025-04-07T23:09:00Z">
        <w:r w:rsidRPr="00EE1156">
          <w:rPr>
            <w:b/>
            <w:bCs/>
            <w:sz w:val="20"/>
            <w:szCs w:val="20"/>
            <w:highlight w:val="yellow"/>
          </w:rPr>
          <w:t>WT-</w:t>
        </w:r>
      </w:ins>
      <w:ins w:id="217" w:author="Hassan Al-Kanani (NEC)" w:date="2025-04-07T23:28:00Z">
        <w:r w:rsidR="00153268" w:rsidRPr="00EE1156">
          <w:rPr>
            <w:b/>
            <w:bCs/>
            <w:sz w:val="20"/>
            <w:szCs w:val="20"/>
            <w:highlight w:val="yellow"/>
          </w:rPr>
          <w:t>2</w:t>
        </w:r>
      </w:ins>
      <w:ins w:id="218" w:author="Hassan Al-Kanani (NEC)" w:date="2025-04-07T23:09:00Z">
        <w:r w:rsidRPr="00EE1156">
          <w:rPr>
            <w:b/>
            <w:bCs/>
            <w:sz w:val="20"/>
            <w:szCs w:val="20"/>
            <w:highlight w:val="yellow"/>
          </w:rPr>
          <w:t>.3:</w:t>
        </w:r>
        <w:r w:rsidRPr="00EE1156">
          <w:rPr>
            <w:sz w:val="20"/>
            <w:szCs w:val="20"/>
            <w:highlight w:val="yellow"/>
          </w:rPr>
          <w:t xml:space="preserve"> </w:t>
        </w:r>
      </w:ins>
      <w:ins w:id="219" w:author="Hassan Al-Kanani (NEC)" w:date="2025-04-08T08:34:00Z">
        <w:r w:rsidR="00C81705" w:rsidRPr="00EE1156">
          <w:rPr>
            <w:sz w:val="20"/>
            <w:szCs w:val="20"/>
            <w:highlight w:val="yellow"/>
          </w:rPr>
          <w:t xml:space="preserve">Investigate management enhancements to enable monitoring, reporting, and policy control related to the use of renewable energy sources (e.g., solar, wind, hydro) </w:t>
        </w:r>
        <w:del w:id="220" w:author="Hassan Al-Kanani (NEC)_2" w:date="2025-04-10T11:57:00Z">
          <w:r w:rsidR="00C81705" w:rsidRPr="00EE1156" w:rsidDel="00B81ED0">
            <w:rPr>
              <w:sz w:val="20"/>
              <w:szCs w:val="20"/>
              <w:highlight w:val="yellow"/>
            </w:rPr>
            <w:delText>in</w:delText>
          </w:r>
        </w:del>
      </w:ins>
      <w:ins w:id="221" w:author="Hassan Al-Kanani (NEC)_2" w:date="2025-04-10T11:58:00Z">
        <w:r w:rsidR="00B81ED0">
          <w:rPr>
            <w:sz w:val="20"/>
            <w:szCs w:val="20"/>
            <w:highlight w:val="yellow"/>
          </w:rPr>
          <w:t>in</w:t>
        </w:r>
      </w:ins>
      <w:ins w:id="222" w:author="Hassan Al-Kanani (NEC)" w:date="2025-04-08T08:34:00Z">
        <w:r w:rsidR="00C81705" w:rsidRPr="00EE1156">
          <w:rPr>
            <w:sz w:val="20"/>
            <w:szCs w:val="20"/>
            <w:highlight w:val="yellow"/>
          </w:rPr>
          <w:t xml:space="preserve"> AI/ML model training and inference operations. </w:t>
        </w:r>
        <w:del w:id="223" w:author="Hassan Al-Kanani (NEC)_2" w:date="2025-04-10T11:56:00Z">
          <w:r w:rsidR="00C81705" w:rsidRPr="00EE1156" w:rsidDel="00B81ED0">
            <w:rPr>
              <w:sz w:val="20"/>
              <w:szCs w:val="20"/>
              <w:highlight w:val="yellow"/>
            </w:rPr>
            <w:delText>This includes supporting energy origin tracking, configurable energy source preferences, and integration of sustainability-related data (e.g., renewable energy usage metrics) into AI/ML management systems for reporting, policy enforcement, or optimization purposes.</w:delText>
          </w:r>
        </w:del>
      </w:ins>
    </w:p>
    <w:p w14:paraId="14E0DCFF" w14:textId="3CA5BDC6" w:rsidR="0045535F" w:rsidRPr="00A00AF0" w:rsidRDefault="00EE1156" w:rsidP="00EE1156">
      <w:pPr>
        <w:spacing w:before="100" w:beforeAutospacing="1" w:after="100" w:afterAutospacing="1"/>
        <w:rPr>
          <w:sz w:val="20"/>
          <w:szCs w:val="20"/>
        </w:rPr>
      </w:pPr>
      <w:ins w:id="224" w:author="0409" w:date="2025-04-09T18:17:00Z">
        <w:r w:rsidRPr="00B86FF2">
          <w:rPr>
            <w:sz w:val="20"/>
            <w:szCs w:val="20"/>
            <w:highlight w:val="green"/>
          </w:rPr>
          <w:t xml:space="preserve">WT-Y AI/ML </w:t>
        </w:r>
      </w:ins>
      <w:ins w:id="225" w:author="0409" w:date="2025-04-09T18:18:00Z">
        <w:r w:rsidRPr="00B86FF2">
          <w:rPr>
            <w:sz w:val="20"/>
            <w:szCs w:val="20"/>
            <w:highlight w:val="cyan"/>
          </w:rPr>
          <w:t xml:space="preserve">basic </w:t>
        </w:r>
      </w:ins>
      <w:ins w:id="226" w:author="0409" w:date="2025-04-09T18:17:00Z">
        <w:r w:rsidRPr="00B86FF2">
          <w:rPr>
            <w:sz w:val="20"/>
            <w:szCs w:val="20"/>
            <w:highlight w:val="green"/>
          </w:rPr>
          <w:t>explainability</w:t>
        </w:r>
      </w:ins>
    </w:p>
    <w:p w14:paraId="6026A3CD" w14:textId="136E0509" w:rsidR="00080C47" w:rsidRPr="00F75ABE" w:rsidDel="0045535F" w:rsidRDefault="00080C47" w:rsidP="00080C47">
      <w:pPr>
        <w:spacing w:before="100" w:beforeAutospacing="1" w:after="100" w:afterAutospacing="1"/>
        <w:rPr>
          <w:del w:id="227" w:author="Hassan Al-Kanani (NEC)" w:date="2025-04-09T08:18:00Z"/>
          <w:sz w:val="20"/>
          <w:szCs w:val="20"/>
          <w:highlight w:val="cyan"/>
        </w:rPr>
      </w:pPr>
      <w:del w:id="228" w:author="Hassan Al-Kanani (NEC)" w:date="2025-04-09T08:18:00Z">
        <w:r w:rsidRPr="00F75ABE" w:rsidDel="0045535F">
          <w:rPr>
            <w:b/>
            <w:bCs/>
            <w:sz w:val="20"/>
            <w:szCs w:val="20"/>
            <w:highlight w:val="cyan"/>
          </w:rPr>
          <w:delText>WT-</w:delText>
        </w:r>
      </w:del>
      <w:del w:id="229" w:author="Hassan Al-Kanani (NEC)" w:date="2025-04-07T23:28:00Z">
        <w:r w:rsidRPr="00F75ABE" w:rsidDel="00153268">
          <w:rPr>
            <w:b/>
            <w:bCs/>
            <w:sz w:val="20"/>
            <w:szCs w:val="20"/>
            <w:highlight w:val="cyan"/>
          </w:rPr>
          <w:delText>2</w:delText>
        </w:r>
      </w:del>
      <w:del w:id="230" w:author="Hassan Al-Kanani (NEC)" w:date="2025-04-09T08:18:00Z">
        <w:r w:rsidRPr="00F75ABE" w:rsidDel="0045535F">
          <w:rPr>
            <w:b/>
            <w:bCs/>
            <w:sz w:val="20"/>
            <w:szCs w:val="20"/>
            <w:highlight w:val="cyan"/>
          </w:rPr>
          <w:delText>:</w:delText>
        </w:r>
        <w:r w:rsidRPr="00F75ABE" w:rsidDel="0045535F">
          <w:rPr>
            <w:sz w:val="20"/>
            <w:szCs w:val="20"/>
            <w:highlight w:val="cyan"/>
          </w:rPr>
          <w:delText xml:space="preserve"> </w:delText>
        </w:r>
        <w:r w:rsidRPr="00F75ABE" w:rsidDel="0045535F">
          <w:rPr>
            <w:b/>
            <w:bCs/>
            <w:sz w:val="20"/>
            <w:szCs w:val="20"/>
            <w:highlight w:val="cyan"/>
          </w:rPr>
          <w:delText>Support for Diverse AI/ML Technologies</w:delText>
        </w:r>
      </w:del>
    </w:p>
    <w:p w14:paraId="66BA8866" w14:textId="0C1A0837" w:rsidR="00080C47" w:rsidRPr="00F75ABE" w:rsidDel="00153268" w:rsidRDefault="00080C47" w:rsidP="00080C47">
      <w:pPr>
        <w:spacing w:before="100" w:beforeAutospacing="1" w:after="100" w:afterAutospacing="1"/>
        <w:ind w:left="720"/>
        <w:rPr>
          <w:del w:id="231" w:author="Hassan Al-Kanani (NEC)" w:date="2025-04-07T23:28:00Z"/>
          <w:sz w:val="20"/>
          <w:szCs w:val="20"/>
          <w:highlight w:val="cyan"/>
        </w:rPr>
      </w:pPr>
      <w:del w:id="232" w:author="Hassan Al-Kanani (NEC)" w:date="2025-04-09T08:17:00Z">
        <w:r w:rsidRPr="00F75ABE" w:rsidDel="0045535F">
          <w:rPr>
            <w:b/>
            <w:bCs/>
            <w:sz w:val="20"/>
            <w:szCs w:val="20"/>
            <w:highlight w:val="cyan"/>
          </w:rPr>
          <w:delText>WT-</w:delText>
        </w:r>
      </w:del>
      <w:del w:id="233" w:author="Hassan Al-Kanani (NEC)" w:date="2025-04-07T23:28:00Z">
        <w:r w:rsidRPr="00F75ABE" w:rsidDel="00153268">
          <w:rPr>
            <w:b/>
            <w:bCs/>
            <w:sz w:val="20"/>
            <w:szCs w:val="20"/>
            <w:highlight w:val="cyan"/>
          </w:rPr>
          <w:delText>2</w:delText>
        </w:r>
      </w:del>
      <w:del w:id="234" w:author="Hassan Al-Kanani (NEC)" w:date="2025-04-09T08:17:00Z">
        <w:r w:rsidRPr="00F75ABE" w:rsidDel="0045535F">
          <w:rPr>
            <w:b/>
            <w:bCs/>
            <w:sz w:val="20"/>
            <w:szCs w:val="20"/>
            <w:highlight w:val="cyan"/>
          </w:rPr>
          <w:delText>.1</w:delText>
        </w:r>
        <w:r w:rsidRPr="00F75ABE" w:rsidDel="0045535F">
          <w:rPr>
            <w:sz w:val="20"/>
            <w:szCs w:val="20"/>
            <w:highlight w:val="cyan"/>
          </w:rPr>
          <w:delText xml:space="preserve">: </w:delText>
        </w:r>
      </w:del>
      <w:del w:id="235" w:author="Hassan Al-Kanani (NEC)" w:date="2025-04-08T09:20:00Z">
        <w:r w:rsidRPr="00F75ABE" w:rsidDel="000D022F">
          <w:rPr>
            <w:sz w:val="20"/>
            <w:szCs w:val="20"/>
            <w:highlight w:val="cyan"/>
          </w:rPr>
          <w:delText xml:space="preserve">Investigate enhancements of </w:delText>
        </w:r>
        <w:r w:rsidR="00A725B2" w:rsidRPr="00F75ABE" w:rsidDel="000D022F">
          <w:rPr>
            <w:sz w:val="20"/>
            <w:szCs w:val="20"/>
            <w:highlight w:val="cyan"/>
          </w:rPr>
          <w:delText xml:space="preserve">management </w:delText>
        </w:r>
        <w:r w:rsidRPr="00F75ABE" w:rsidDel="000D022F">
          <w:rPr>
            <w:sz w:val="20"/>
            <w:szCs w:val="20"/>
            <w:highlight w:val="cyan"/>
          </w:rPr>
          <w:delText xml:space="preserve">capabilities to address the specific needs of Federated Learning, Reinforcement Learning, Distributed Learning, Pre-specialised training, Fine-tuning, Online and Offline </w:delText>
        </w:r>
      </w:del>
      <w:del w:id="236" w:author="Hassan Al-Kanani (NEC)" w:date="2025-04-07T23:29:00Z">
        <w:r w:rsidRPr="00F75ABE" w:rsidDel="00153268">
          <w:rPr>
            <w:sz w:val="20"/>
            <w:szCs w:val="20"/>
            <w:highlight w:val="cyan"/>
          </w:rPr>
          <w:delText>T</w:delText>
        </w:r>
      </w:del>
      <w:del w:id="237" w:author="Hassan Al-Kanani (NEC)" w:date="2025-04-08T09:20:00Z">
        <w:r w:rsidRPr="00F75ABE" w:rsidDel="000D022F">
          <w:rPr>
            <w:sz w:val="20"/>
            <w:szCs w:val="20"/>
            <w:highlight w:val="cyan"/>
          </w:rPr>
          <w:delText>raining</w:delText>
        </w:r>
      </w:del>
      <w:del w:id="238" w:author="Hassan Al-Kanani (NEC)" w:date="2025-04-09T08:17:00Z">
        <w:r w:rsidRPr="00F75ABE" w:rsidDel="0045535F">
          <w:rPr>
            <w:sz w:val="20"/>
            <w:szCs w:val="20"/>
            <w:highlight w:val="cyan"/>
          </w:rPr>
          <w:delText>.</w:delText>
        </w:r>
      </w:del>
    </w:p>
    <w:p w14:paraId="031E7B40" w14:textId="2EA0D5D3" w:rsidR="001804CA" w:rsidRPr="00F75ABE" w:rsidDel="00E608F5" w:rsidRDefault="001804CA" w:rsidP="00153268">
      <w:pPr>
        <w:spacing w:before="100" w:beforeAutospacing="1" w:after="100" w:afterAutospacing="1"/>
        <w:rPr>
          <w:del w:id="239" w:author="Hassan Al-Kanani (NEC)" w:date="2025-04-07T23:27:00Z"/>
          <w:b/>
          <w:bCs/>
          <w:sz w:val="20"/>
          <w:szCs w:val="20"/>
          <w:highlight w:val="cyan"/>
        </w:rPr>
      </w:pPr>
      <w:del w:id="240" w:author="Hassan Al-Kanani (NEC)" w:date="2025-04-07T23:27:00Z">
        <w:r w:rsidRPr="00F75ABE" w:rsidDel="00E608F5">
          <w:rPr>
            <w:b/>
            <w:bCs/>
            <w:sz w:val="20"/>
            <w:szCs w:val="20"/>
            <w:highlight w:val="cyan"/>
          </w:rPr>
          <w:delText xml:space="preserve">WT-3: AI/ML Lifecycle Management Enhancements </w:delText>
        </w:r>
      </w:del>
    </w:p>
    <w:p w14:paraId="7DA597BC" w14:textId="4347F090" w:rsidR="009A586A" w:rsidRPr="00F75ABE" w:rsidDel="00E608F5" w:rsidRDefault="001804CA" w:rsidP="00153268">
      <w:pPr>
        <w:spacing w:before="100" w:beforeAutospacing="1" w:after="100" w:afterAutospacing="1"/>
        <w:rPr>
          <w:del w:id="241" w:author="Hassan Al-Kanani (NEC)" w:date="2025-04-07T23:27:00Z"/>
          <w:b/>
          <w:bCs/>
          <w:sz w:val="20"/>
          <w:szCs w:val="20"/>
          <w:highlight w:val="cyan"/>
        </w:rPr>
      </w:pPr>
      <w:del w:id="242" w:author="Hassan Al-Kanani (NEC)" w:date="2025-04-07T23:27:00Z">
        <w:r w:rsidRPr="00F75ABE" w:rsidDel="00E608F5">
          <w:rPr>
            <w:b/>
            <w:bCs/>
            <w:sz w:val="20"/>
            <w:szCs w:val="20"/>
            <w:highlight w:val="cyan"/>
          </w:rPr>
          <w:delText>WT-3</w:delText>
        </w:r>
        <w:r w:rsidR="009A586A" w:rsidRPr="00F75ABE" w:rsidDel="00E608F5">
          <w:rPr>
            <w:b/>
            <w:bCs/>
            <w:sz w:val="20"/>
            <w:szCs w:val="20"/>
            <w:highlight w:val="cyan"/>
          </w:rPr>
          <w:delText>.</w:delText>
        </w:r>
        <w:r w:rsidRPr="00F75ABE" w:rsidDel="00E608F5">
          <w:rPr>
            <w:b/>
            <w:bCs/>
            <w:sz w:val="20"/>
            <w:szCs w:val="20"/>
            <w:highlight w:val="cyan"/>
          </w:rPr>
          <w:delText>1</w:delText>
        </w:r>
        <w:r w:rsidR="009A586A" w:rsidRPr="00F75ABE" w:rsidDel="00E608F5">
          <w:rPr>
            <w:sz w:val="20"/>
            <w:szCs w:val="20"/>
            <w:highlight w:val="cyan"/>
          </w:rPr>
          <w:delText>:</w:delText>
        </w:r>
        <w:r w:rsidRPr="00F75ABE" w:rsidDel="00E608F5">
          <w:rPr>
            <w:sz w:val="20"/>
            <w:szCs w:val="20"/>
            <w:highlight w:val="cyan"/>
          </w:rPr>
          <w:delText xml:space="preserve"> </w:delText>
        </w:r>
        <w:r w:rsidR="009A586A" w:rsidRPr="00F75ABE" w:rsidDel="00E608F5">
          <w:rPr>
            <w:sz w:val="20"/>
            <w:szCs w:val="20"/>
            <w:highlight w:val="cyan"/>
          </w:rPr>
          <w:delText>D</w:delText>
        </w:r>
        <w:r w:rsidRPr="00F75ABE" w:rsidDel="00E608F5">
          <w:rPr>
            <w:sz w:val="20"/>
            <w:szCs w:val="20"/>
            <w:highlight w:val="cyan"/>
          </w:rPr>
          <w:delText>evelop advanced management capabilities</w:delText>
        </w:r>
        <w:r w:rsidR="00364B31" w:rsidRPr="00F75ABE" w:rsidDel="00E608F5">
          <w:rPr>
            <w:rFonts w:hint="eastAsia"/>
            <w:sz w:val="20"/>
            <w:szCs w:val="20"/>
            <w:highlight w:val="cyan"/>
            <w:lang w:eastAsia="zh-CN"/>
          </w:rPr>
          <w:delText xml:space="preserve"> and streamline the process</w:delText>
        </w:r>
        <w:r w:rsidRPr="00F75ABE" w:rsidDel="00E608F5">
          <w:rPr>
            <w:sz w:val="20"/>
            <w:szCs w:val="20"/>
            <w:highlight w:val="cyan"/>
          </w:rPr>
          <w:delText xml:space="preserve"> throughout the AI/ML lifecycle, including ML model training, testing, emulation, deployment, and inference, </w:delText>
        </w:r>
        <w:bookmarkStart w:id="243" w:name="_Hlk193747527"/>
        <w:r w:rsidRPr="00F75ABE" w:rsidDel="00E608F5">
          <w:rPr>
            <w:sz w:val="20"/>
            <w:szCs w:val="20"/>
            <w:highlight w:val="cyan"/>
          </w:rPr>
          <w:delText xml:space="preserve">to support </w:delText>
        </w:r>
        <w:r w:rsidR="009A586A" w:rsidRPr="00F75ABE" w:rsidDel="00E608F5">
          <w:rPr>
            <w:sz w:val="20"/>
            <w:szCs w:val="20"/>
            <w:highlight w:val="cyan"/>
            <w:lang w:val="en-US"/>
          </w:rPr>
          <w:delText>new</w:delText>
        </w:r>
        <w:r w:rsidR="00364B31" w:rsidRPr="00F75ABE" w:rsidDel="00E608F5">
          <w:rPr>
            <w:rFonts w:hint="eastAsia"/>
            <w:sz w:val="20"/>
            <w:szCs w:val="20"/>
            <w:highlight w:val="cyan"/>
            <w:lang w:val="en-US" w:eastAsia="zh-CN"/>
          </w:rPr>
          <w:delText xml:space="preserve"> or enhanced</w:delText>
        </w:r>
        <w:r w:rsidR="009A586A" w:rsidRPr="00F75ABE" w:rsidDel="00E608F5">
          <w:rPr>
            <w:sz w:val="20"/>
            <w:szCs w:val="20"/>
            <w:highlight w:val="cyan"/>
            <w:lang w:val="en-US"/>
          </w:rPr>
          <w:delText xml:space="preserve"> </w:delText>
        </w:r>
        <w:r w:rsidR="00364B31" w:rsidRPr="00F75ABE" w:rsidDel="00E608F5">
          <w:rPr>
            <w:rFonts w:hint="eastAsia"/>
            <w:sz w:val="20"/>
            <w:szCs w:val="20"/>
            <w:highlight w:val="cyan"/>
            <w:lang w:val="en-US" w:eastAsia="zh-CN"/>
          </w:rPr>
          <w:delText xml:space="preserve">AI/ML based </w:delText>
        </w:r>
        <w:r w:rsidR="009A586A" w:rsidRPr="00F75ABE" w:rsidDel="00E608F5">
          <w:rPr>
            <w:sz w:val="20"/>
            <w:szCs w:val="20"/>
            <w:highlight w:val="cyan"/>
            <w:lang w:val="en-US"/>
          </w:rPr>
          <w:delText>functionalities</w:delText>
        </w:r>
        <w:r w:rsidR="00364B31" w:rsidRPr="00F75ABE" w:rsidDel="00E608F5">
          <w:rPr>
            <w:rFonts w:hint="eastAsia"/>
            <w:sz w:val="20"/>
            <w:szCs w:val="20"/>
            <w:highlight w:val="cyan"/>
            <w:lang w:val="en-US" w:eastAsia="zh-CN"/>
          </w:rPr>
          <w:delText xml:space="preserve"> in 5GS,</w:delText>
        </w:r>
        <w:r w:rsidR="009A586A" w:rsidRPr="00F75ABE" w:rsidDel="00E608F5">
          <w:rPr>
            <w:sz w:val="20"/>
            <w:szCs w:val="20"/>
            <w:highlight w:val="cyan"/>
          </w:rPr>
          <w:delText xml:space="preserve"> </w:delText>
        </w:r>
        <w:r w:rsidR="00E60B93" w:rsidRPr="00F75ABE" w:rsidDel="00E608F5">
          <w:rPr>
            <w:sz w:val="20"/>
            <w:szCs w:val="20"/>
            <w:highlight w:val="cyan"/>
          </w:rPr>
          <w:delText>including ML model transfer/delivery.</w:delText>
        </w:r>
        <w:r w:rsidR="00E60B93" w:rsidRPr="00F75ABE" w:rsidDel="00E608F5">
          <w:rPr>
            <w:b/>
            <w:bCs/>
            <w:sz w:val="20"/>
            <w:szCs w:val="20"/>
            <w:highlight w:val="cyan"/>
          </w:rPr>
          <w:delText xml:space="preserve"> </w:delText>
        </w:r>
      </w:del>
    </w:p>
    <w:bookmarkEnd w:id="243"/>
    <w:p w14:paraId="30C94CEC" w14:textId="1C4DA340" w:rsidR="007D26BD" w:rsidRPr="00F75ABE" w:rsidDel="00E608F5" w:rsidRDefault="009A586A" w:rsidP="00153268">
      <w:pPr>
        <w:spacing w:before="100" w:beforeAutospacing="1" w:after="100" w:afterAutospacing="1"/>
        <w:rPr>
          <w:del w:id="244" w:author="Hassan Al-Kanani (NEC)" w:date="2025-04-07T23:27:00Z"/>
          <w:b/>
          <w:bCs/>
          <w:sz w:val="20"/>
          <w:szCs w:val="20"/>
          <w:highlight w:val="cyan"/>
        </w:rPr>
      </w:pPr>
      <w:del w:id="245" w:author="Hassan Al-Kanani (NEC)" w:date="2025-04-07T23:27:00Z">
        <w:r w:rsidRPr="00F75ABE" w:rsidDel="00E608F5">
          <w:rPr>
            <w:b/>
            <w:bCs/>
            <w:sz w:val="20"/>
            <w:szCs w:val="20"/>
            <w:highlight w:val="cyan"/>
          </w:rPr>
          <w:delText>WT-3.2</w:delText>
        </w:r>
        <w:r w:rsidRPr="00F75ABE" w:rsidDel="00E608F5">
          <w:rPr>
            <w:sz w:val="20"/>
            <w:szCs w:val="20"/>
            <w:highlight w:val="cyan"/>
          </w:rPr>
          <w:delText>:</w:delText>
        </w:r>
        <w:r w:rsidR="001804CA" w:rsidRPr="00F75ABE" w:rsidDel="00E608F5">
          <w:rPr>
            <w:sz w:val="20"/>
            <w:szCs w:val="20"/>
            <w:highlight w:val="cyan"/>
          </w:rPr>
          <w:delText xml:space="preserve"> </w:delText>
        </w:r>
        <w:r w:rsidRPr="00F75ABE" w:rsidDel="00E608F5">
          <w:rPr>
            <w:sz w:val="20"/>
            <w:szCs w:val="20"/>
            <w:highlight w:val="cyan"/>
          </w:rPr>
          <w:delText>Study improvement of</w:delText>
        </w:r>
        <w:r w:rsidR="001804CA" w:rsidRPr="00F75ABE" w:rsidDel="00E608F5">
          <w:rPr>
            <w:sz w:val="20"/>
            <w:szCs w:val="20"/>
            <w:highlight w:val="cyan"/>
          </w:rPr>
          <w:delText xml:space="preserve"> AI/ML performance monitoring, including evaluating ML models applied in live networks</w:delText>
        </w:r>
        <w:r w:rsidR="007D26BD" w:rsidRPr="00F75ABE" w:rsidDel="00E608F5">
          <w:rPr>
            <w:sz w:val="20"/>
            <w:szCs w:val="20"/>
            <w:highlight w:val="cyan"/>
          </w:rPr>
          <w:delText xml:space="preserve"> to support </w:delText>
        </w:r>
        <w:r w:rsidR="007D26BD" w:rsidRPr="00F75ABE" w:rsidDel="00E608F5">
          <w:rPr>
            <w:sz w:val="20"/>
            <w:szCs w:val="20"/>
            <w:highlight w:val="cyan"/>
            <w:lang w:val="en-US"/>
          </w:rPr>
          <w:delText xml:space="preserve">new </w:delText>
        </w:r>
        <w:r w:rsidR="00364B31" w:rsidRPr="00F75ABE" w:rsidDel="00E608F5">
          <w:rPr>
            <w:rFonts w:hint="eastAsia"/>
            <w:sz w:val="20"/>
            <w:szCs w:val="20"/>
            <w:highlight w:val="cyan"/>
            <w:lang w:val="en-US" w:eastAsia="zh-CN"/>
          </w:rPr>
          <w:delText>or enhanced AI/ML based</w:delText>
        </w:r>
        <w:r w:rsidR="007D26BD" w:rsidRPr="00F75ABE" w:rsidDel="00E608F5">
          <w:rPr>
            <w:sz w:val="20"/>
            <w:szCs w:val="20"/>
            <w:highlight w:val="cyan"/>
            <w:lang w:val="en-US"/>
          </w:rPr>
          <w:delText xml:space="preserve"> functionalities</w:delText>
        </w:r>
        <w:r w:rsidR="00364B31" w:rsidRPr="00F75ABE" w:rsidDel="00E608F5">
          <w:rPr>
            <w:rFonts w:hint="eastAsia"/>
            <w:sz w:val="20"/>
            <w:szCs w:val="20"/>
            <w:highlight w:val="cyan"/>
            <w:lang w:val="en-US" w:eastAsia="zh-CN"/>
          </w:rPr>
          <w:delText xml:space="preserve"> in 5GS.</w:delText>
        </w:r>
        <w:r w:rsidR="007D26BD" w:rsidRPr="00F75ABE" w:rsidDel="00E608F5">
          <w:rPr>
            <w:b/>
            <w:bCs/>
            <w:sz w:val="20"/>
            <w:szCs w:val="20"/>
            <w:highlight w:val="cyan"/>
          </w:rPr>
          <w:delText xml:space="preserve"> </w:delText>
        </w:r>
      </w:del>
    </w:p>
    <w:p w14:paraId="37605186" w14:textId="684A5116" w:rsidR="007D26BD" w:rsidRPr="00F75ABE" w:rsidDel="00E608F5" w:rsidRDefault="007D26BD" w:rsidP="00153268">
      <w:pPr>
        <w:spacing w:before="100" w:beforeAutospacing="1" w:after="100" w:afterAutospacing="1"/>
        <w:rPr>
          <w:del w:id="246" w:author="Hassan Al-Kanani (NEC)" w:date="2025-04-07T23:27:00Z"/>
          <w:sz w:val="20"/>
          <w:szCs w:val="20"/>
          <w:highlight w:val="cyan"/>
        </w:rPr>
      </w:pPr>
      <w:del w:id="247" w:author="Hassan Al-Kanani (NEC)" w:date="2025-04-07T23:27:00Z">
        <w:r w:rsidRPr="00F75ABE" w:rsidDel="00E608F5">
          <w:rPr>
            <w:sz w:val="20"/>
            <w:szCs w:val="20"/>
            <w:highlight w:val="cyan"/>
          </w:rPr>
          <w:delText xml:space="preserve">Note 1: RAN AI/ML-enhanced functionalities includes RAN3 AI/ML based QoE optimization, Network energy saving, and Mobility use cases documented in RP-250812 in Rel-20 depending on RAN3 progress. </w:delText>
        </w:r>
      </w:del>
    </w:p>
    <w:p w14:paraId="052445F2" w14:textId="6DDE67FD" w:rsidR="007D26BD" w:rsidRPr="00F75ABE" w:rsidDel="00E608F5" w:rsidRDefault="007D26BD" w:rsidP="00153268">
      <w:pPr>
        <w:spacing w:before="100" w:beforeAutospacing="1" w:after="100" w:afterAutospacing="1"/>
        <w:rPr>
          <w:del w:id="248" w:author="Hassan Al-Kanani (NEC)" w:date="2025-04-07T23:27:00Z"/>
          <w:sz w:val="20"/>
          <w:szCs w:val="20"/>
          <w:highlight w:val="cyan"/>
        </w:rPr>
      </w:pPr>
      <w:del w:id="249" w:author="Hassan Al-Kanani (NEC)" w:date="2025-04-07T23:27:00Z">
        <w:r w:rsidRPr="00F75ABE" w:rsidDel="00E608F5">
          <w:rPr>
            <w:sz w:val="20"/>
            <w:szCs w:val="20"/>
            <w:highlight w:val="cyan"/>
          </w:rPr>
          <w:delText xml:space="preserve">Note 2: MDA AI/ML-enhanced functionalities include new </w:delText>
        </w:r>
        <w:r w:rsidR="006A402D" w:rsidRPr="00F75ABE" w:rsidDel="00E608F5">
          <w:rPr>
            <w:sz w:val="20"/>
            <w:szCs w:val="20"/>
            <w:highlight w:val="cyan"/>
          </w:rPr>
          <w:delText>capabilities</w:delText>
        </w:r>
        <w:r w:rsidRPr="00F75ABE" w:rsidDel="00E608F5">
          <w:rPr>
            <w:sz w:val="20"/>
            <w:szCs w:val="20"/>
            <w:highlight w:val="cyan"/>
          </w:rPr>
          <w:delText xml:space="preserve"> related trouble shooting analysis and recovery </w:delText>
        </w:r>
        <w:r w:rsidRPr="00F75ABE" w:rsidDel="00E608F5">
          <w:rPr>
            <w:rFonts w:hint="eastAsia"/>
            <w:sz w:val="20"/>
            <w:szCs w:val="20"/>
            <w:highlight w:val="cyan"/>
          </w:rPr>
          <w:delText>depends</w:delText>
        </w:r>
        <w:r w:rsidRPr="00F75ABE" w:rsidDel="00E608F5">
          <w:rPr>
            <w:sz w:val="20"/>
            <w:szCs w:val="20"/>
            <w:highlight w:val="cyan"/>
          </w:rPr>
          <w:delText xml:space="preserve"> </w:delText>
        </w:r>
        <w:r w:rsidRPr="00F75ABE" w:rsidDel="00E608F5">
          <w:rPr>
            <w:rFonts w:hint="eastAsia"/>
            <w:sz w:val="20"/>
            <w:szCs w:val="20"/>
            <w:highlight w:val="cyan"/>
          </w:rPr>
          <w:delText>on</w:delText>
        </w:r>
        <w:r w:rsidRPr="00F75ABE" w:rsidDel="00E608F5">
          <w:rPr>
            <w:sz w:val="20"/>
            <w:szCs w:val="20"/>
            <w:highlight w:val="cyan"/>
          </w:rPr>
          <w:delText xml:space="preserve"> Rel-20 new MDA scenarios.</w:delText>
        </w:r>
      </w:del>
    </w:p>
    <w:p w14:paraId="0A1921E8" w14:textId="5DB9E7EA" w:rsidR="00E608F5" w:rsidRPr="00F75ABE" w:rsidDel="0045535F" w:rsidRDefault="007D26BD" w:rsidP="00153268">
      <w:pPr>
        <w:spacing w:before="100" w:beforeAutospacing="1" w:after="100" w:afterAutospacing="1"/>
        <w:ind w:left="720"/>
        <w:rPr>
          <w:del w:id="250" w:author="Hassan Al-Kanani (NEC)" w:date="2025-04-09T08:17:00Z"/>
          <w:sz w:val="20"/>
          <w:szCs w:val="20"/>
          <w:highlight w:val="cyan"/>
        </w:rPr>
      </w:pPr>
      <w:del w:id="251" w:author="Hassan Al-Kanani (NEC)" w:date="2025-04-07T23:27:00Z">
        <w:r w:rsidRPr="00F75ABE" w:rsidDel="00E608F5">
          <w:rPr>
            <w:sz w:val="20"/>
            <w:szCs w:val="20"/>
            <w:highlight w:val="cyan"/>
          </w:rPr>
          <w:delText xml:space="preserve">Note 3: 5GC AI/ML-enhanced functionalities includes new 5GC analytic use cases documented in WT#2 in SP-250413 depending on SA2 progress. </w:delText>
        </w:r>
      </w:del>
    </w:p>
    <w:p w14:paraId="5901276B" w14:textId="6AAF035F" w:rsidR="009A586A" w:rsidRPr="00F96D60" w:rsidRDefault="001804CA" w:rsidP="00A00AF0">
      <w:pPr>
        <w:spacing w:before="100" w:beforeAutospacing="1" w:after="100" w:afterAutospacing="1"/>
        <w:rPr>
          <w:sz w:val="20"/>
          <w:szCs w:val="20"/>
        </w:rPr>
      </w:pPr>
      <w:r w:rsidRPr="00F75ABE">
        <w:rPr>
          <w:b/>
          <w:bCs/>
          <w:sz w:val="20"/>
          <w:szCs w:val="20"/>
          <w:highlight w:val="cyan"/>
        </w:rPr>
        <w:t>WT-</w:t>
      </w:r>
      <w:ins w:id="252" w:author="Hassan Al-Kanani (NEC)" w:date="2025-04-09T08:18:00Z">
        <w:r w:rsidR="0045535F" w:rsidRPr="00F75ABE">
          <w:rPr>
            <w:b/>
            <w:bCs/>
            <w:sz w:val="20"/>
            <w:szCs w:val="20"/>
            <w:highlight w:val="cyan"/>
          </w:rPr>
          <w:t>3</w:t>
        </w:r>
      </w:ins>
      <w:del w:id="253" w:author="Hassan Al-Kanani (NEC)" w:date="2025-04-09T08:18:00Z">
        <w:r w:rsidRPr="00F75ABE" w:rsidDel="0045535F">
          <w:rPr>
            <w:b/>
            <w:bCs/>
            <w:sz w:val="20"/>
            <w:szCs w:val="20"/>
            <w:highlight w:val="cyan"/>
          </w:rPr>
          <w:delText>4</w:delText>
        </w:r>
      </w:del>
      <w:r w:rsidRPr="00F75ABE">
        <w:rPr>
          <w:b/>
          <w:bCs/>
          <w:sz w:val="20"/>
          <w:szCs w:val="20"/>
          <w:highlight w:val="cyan"/>
        </w:rPr>
        <w:t>:</w:t>
      </w:r>
      <w:r w:rsidR="009A586A" w:rsidRPr="00F75ABE">
        <w:rPr>
          <w:b/>
          <w:bCs/>
          <w:sz w:val="20"/>
          <w:szCs w:val="20"/>
          <w:highlight w:val="cyan"/>
        </w:rPr>
        <w:t xml:space="preserve"> </w:t>
      </w:r>
      <w:r w:rsidRPr="00F75ABE">
        <w:rPr>
          <w:b/>
          <w:bCs/>
          <w:sz w:val="20"/>
          <w:szCs w:val="20"/>
          <w:highlight w:val="cyan"/>
        </w:rPr>
        <w:t>AI/ML Trustworthiness</w:t>
      </w:r>
      <w:r w:rsidRPr="00F96D60">
        <w:rPr>
          <w:sz w:val="20"/>
          <w:szCs w:val="20"/>
        </w:rPr>
        <w:t xml:space="preserve"> </w:t>
      </w:r>
    </w:p>
    <w:p w14:paraId="3FA099C7" w14:textId="4AEC8DED" w:rsidR="009A586A" w:rsidRPr="00F96D60" w:rsidRDefault="009A586A" w:rsidP="006A402D">
      <w:pPr>
        <w:spacing w:before="100" w:beforeAutospacing="1" w:after="100" w:afterAutospacing="1"/>
        <w:ind w:left="720"/>
        <w:rPr>
          <w:sz w:val="20"/>
          <w:szCs w:val="20"/>
        </w:rPr>
      </w:pPr>
      <w:r w:rsidRPr="00F75ABE">
        <w:rPr>
          <w:b/>
          <w:bCs/>
          <w:sz w:val="20"/>
          <w:szCs w:val="20"/>
          <w:highlight w:val="cyan"/>
        </w:rPr>
        <w:t>WT-</w:t>
      </w:r>
      <w:ins w:id="254" w:author="Hassan Al-Kanani (NEC)" w:date="2025-04-09T08:18:00Z">
        <w:r w:rsidR="0045535F" w:rsidRPr="00F75ABE">
          <w:rPr>
            <w:b/>
            <w:bCs/>
            <w:sz w:val="20"/>
            <w:szCs w:val="20"/>
            <w:highlight w:val="cyan"/>
          </w:rPr>
          <w:t>3</w:t>
        </w:r>
      </w:ins>
      <w:del w:id="255" w:author="Hassan Al-Kanani (NEC)" w:date="2025-04-09T08:18:00Z">
        <w:r w:rsidRPr="00F75ABE" w:rsidDel="0045535F">
          <w:rPr>
            <w:b/>
            <w:bCs/>
            <w:sz w:val="20"/>
            <w:szCs w:val="20"/>
            <w:highlight w:val="cyan"/>
          </w:rPr>
          <w:delText>4</w:delText>
        </w:r>
      </w:del>
      <w:r w:rsidRPr="00F75ABE">
        <w:rPr>
          <w:b/>
          <w:bCs/>
          <w:sz w:val="20"/>
          <w:szCs w:val="20"/>
          <w:highlight w:val="cyan"/>
        </w:rPr>
        <w:t>.</w:t>
      </w:r>
      <w:r w:rsidR="001804CA" w:rsidRPr="00F75ABE">
        <w:rPr>
          <w:b/>
          <w:bCs/>
          <w:sz w:val="20"/>
          <w:szCs w:val="20"/>
          <w:highlight w:val="cyan"/>
        </w:rPr>
        <w:t>1</w:t>
      </w:r>
      <w:r w:rsidRPr="00F75ABE">
        <w:rPr>
          <w:sz w:val="20"/>
          <w:szCs w:val="20"/>
          <w:highlight w:val="cyan"/>
        </w:rPr>
        <w:t>:</w:t>
      </w:r>
      <w:r w:rsidR="001804CA" w:rsidRPr="00F75ABE">
        <w:rPr>
          <w:sz w:val="20"/>
          <w:szCs w:val="20"/>
          <w:highlight w:val="cyan"/>
        </w:rPr>
        <w:t xml:space="preserve"> </w:t>
      </w:r>
      <w:r w:rsidR="00E51374" w:rsidRPr="00F75ABE">
        <w:rPr>
          <w:sz w:val="20"/>
          <w:szCs w:val="20"/>
          <w:highlight w:val="cyan"/>
        </w:rPr>
        <w:t>Investigate and develop metrics and methods to evaluate AI/ML robustness, fairness, and explainability, while ensuring alignment with broader industry AI/ML governance principles, regulatory frameworks, and ethical guidelines established by relevant standardization and regulatory bodies.</w:t>
      </w:r>
      <w:r w:rsidR="001804CA" w:rsidRPr="00F96D60">
        <w:rPr>
          <w:sz w:val="20"/>
          <w:szCs w:val="20"/>
        </w:rPr>
        <w:t xml:space="preserve"> </w:t>
      </w:r>
    </w:p>
    <w:p w14:paraId="13C827C3" w14:textId="085479DD" w:rsidR="007204F2" w:rsidRDefault="004C400D" w:rsidP="00A00AF0">
      <w:pPr>
        <w:spacing w:before="100" w:beforeAutospacing="1" w:after="100" w:afterAutospacing="1"/>
        <w:rPr>
          <w:ins w:id="256" w:author="Hassan Al-Kanani (NEC)_2" w:date="2025-04-10T13:23:00Z"/>
          <w:b/>
          <w:bCs/>
          <w:sz w:val="20"/>
          <w:szCs w:val="20"/>
        </w:rPr>
      </w:pPr>
      <w:ins w:id="257" w:author="0409" w:date="2025-04-09T18:20:00Z">
        <w:r w:rsidRPr="009A47B5">
          <w:rPr>
            <w:b/>
            <w:bCs/>
            <w:sz w:val="20"/>
            <w:szCs w:val="20"/>
            <w:highlight w:val="green"/>
          </w:rPr>
          <w:t>WT-Z</w:t>
        </w:r>
      </w:ins>
      <w:ins w:id="258" w:author="0409" w:date="2025-04-09T18:21:00Z">
        <w:r w:rsidRPr="009A47B5">
          <w:rPr>
            <w:b/>
            <w:bCs/>
            <w:sz w:val="20"/>
            <w:szCs w:val="20"/>
            <w:highlight w:val="green"/>
          </w:rPr>
          <w:t xml:space="preserve"> </w:t>
        </w:r>
      </w:ins>
      <w:ins w:id="259" w:author="0410" w:date="2025-04-10T18:41:00Z">
        <w:r w:rsidR="00D81347">
          <w:rPr>
            <w:b/>
            <w:bCs/>
            <w:sz w:val="20"/>
            <w:szCs w:val="20"/>
            <w:highlight w:val="green"/>
          </w:rPr>
          <w:t>Investigate the r</w:t>
        </w:r>
      </w:ins>
      <w:ins w:id="260" w:author="0409" w:date="2025-04-09T18:21:00Z">
        <w:del w:id="261" w:author="0410" w:date="2025-04-10T18:41:00Z">
          <w:r w:rsidRPr="009A47B5" w:rsidDel="00CF002D">
            <w:rPr>
              <w:b/>
              <w:bCs/>
              <w:sz w:val="20"/>
              <w:szCs w:val="20"/>
              <w:highlight w:val="green"/>
            </w:rPr>
            <w:delText>r</w:delText>
          </w:r>
        </w:del>
        <w:r w:rsidRPr="009A47B5">
          <w:rPr>
            <w:b/>
            <w:bCs/>
            <w:sz w:val="20"/>
            <w:szCs w:val="20"/>
            <w:highlight w:val="green"/>
          </w:rPr>
          <w:t>elation between AI</w:t>
        </w:r>
        <w:r w:rsidR="00CB3FE6" w:rsidRPr="009A47B5">
          <w:rPr>
            <w:b/>
            <w:bCs/>
            <w:sz w:val="20"/>
            <w:szCs w:val="20"/>
            <w:highlight w:val="green"/>
          </w:rPr>
          <w:t>/</w:t>
        </w:r>
        <w:r w:rsidRPr="009A47B5">
          <w:rPr>
            <w:b/>
            <w:bCs/>
            <w:sz w:val="20"/>
            <w:szCs w:val="20"/>
            <w:highlight w:val="green"/>
          </w:rPr>
          <w:t xml:space="preserve">ML </w:t>
        </w:r>
        <w:r w:rsidRPr="009A47B5">
          <w:rPr>
            <w:b/>
            <w:bCs/>
            <w:sz w:val="20"/>
            <w:szCs w:val="20"/>
            <w:highlight w:val="cyan"/>
          </w:rPr>
          <w:t xml:space="preserve">and </w:t>
        </w:r>
        <w:r w:rsidR="00CB3FE6" w:rsidRPr="009A47B5">
          <w:rPr>
            <w:b/>
            <w:bCs/>
            <w:sz w:val="20"/>
            <w:szCs w:val="20"/>
            <w:highlight w:val="cyan"/>
          </w:rPr>
          <w:t>other topics</w:t>
        </w:r>
      </w:ins>
      <w:ins w:id="262" w:author="0410" w:date="2025-04-10T18:40:00Z">
        <w:r w:rsidR="009A47B5" w:rsidRPr="009A47B5">
          <w:rPr>
            <w:b/>
            <w:bCs/>
            <w:sz w:val="20"/>
            <w:szCs w:val="20"/>
            <w:highlight w:val="cyan"/>
          </w:rPr>
          <w:t xml:space="preserve"> </w:t>
        </w:r>
      </w:ins>
      <w:ins w:id="263" w:author="0409" w:date="2025-04-09T18:21:00Z">
        <w:r w:rsidR="00CB3FE6" w:rsidRPr="009A47B5">
          <w:rPr>
            <w:b/>
            <w:bCs/>
            <w:sz w:val="20"/>
            <w:szCs w:val="20"/>
            <w:highlight w:val="green"/>
          </w:rPr>
          <w:t xml:space="preserve">(e.g. </w:t>
        </w:r>
        <w:r w:rsidRPr="009A47B5">
          <w:rPr>
            <w:b/>
            <w:bCs/>
            <w:sz w:val="20"/>
            <w:szCs w:val="20"/>
            <w:highlight w:val="green"/>
          </w:rPr>
          <w:t>data management</w:t>
        </w:r>
        <w:r w:rsidR="00CB3FE6" w:rsidRPr="009A47B5">
          <w:rPr>
            <w:b/>
            <w:bCs/>
            <w:sz w:val="20"/>
            <w:szCs w:val="20"/>
            <w:highlight w:val="green"/>
          </w:rPr>
          <w:t>)</w:t>
        </w:r>
        <w:del w:id="264" w:author="0410" w:date="2025-04-10T18:40:00Z">
          <w:r w:rsidRPr="009A47B5" w:rsidDel="009A47B5">
            <w:rPr>
              <w:b/>
              <w:bCs/>
              <w:sz w:val="20"/>
              <w:szCs w:val="20"/>
              <w:highlight w:val="green"/>
            </w:rPr>
            <w:delText>??</w:delText>
          </w:r>
        </w:del>
      </w:ins>
      <w:ins w:id="265" w:author="Hassan Al-Kanani (NEC)_2" w:date="2025-04-10T12:58:00Z">
        <w:r w:rsidR="000E1546" w:rsidRPr="009A47B5">
          <w:rPr>
            <w:b/>
            <w:bCs/>
            <w:sz w:val="20"/>
            <w:szCs w:val="20"/>
            <w:highlight w:val="green"/>
          </w:rPr>
          <w:t xml:space="preserve"> </w:t>
        </w:r>
      </w:ins>
    </w:p>
    <w:p w14:paraId="0B94CFF4" w14:textId="7703F07C" w:rsidR="009A586A" w:rsidRPr="000E1546" w:rsidDel="00E608F5" w:rsidRDefault="000E1546" w:rsidP="00A00AF0">
      <w:pPr>
        <w:spacing w:before="100" w:beforeAutospacing="1" w:after="100" w:afterAutospacing="1"/>
        <w:rPr>
          <w:del w:id="266" w:author="Hassan Al-Kanani (NEC)" w:date="2025-04-07T23:25:00Z"/>
          <w:sz w:val="20"/>
          <w:szCs w:val="20"/>
        </w:rPr>
      </w:pPr>
      <w:ins w:id="267" w:author="Hassan Al-Kanani (NEC)_2" w:date="2025-04-10T12:58:00Z">
        <w:r w:rsidRPr="009A47B5">
          <w:rPr>
            <w:rStyle w:val="Strong"/>
            <w:sz w:val="20"/>
            <w:szCs w:val="20"/>
            <w:highlight w:val="yellow"/>
          </w:rPr>
          <w:lastRenderedPageBreak/>
          <w:t>WT-4:</w:t>
        </w:r>
        <w:r w:rsidRPr="009A47B5">
          <w:rPr>
            <w:sz w:val="20"/>
            <w:szCs w:val="20"/>
            <w:highlight w:val="yellow"/>
          </w:rPr>
          <w:t xml:space="preserve"> </w:t>
        </w:r>
      </w:ins>
      <w:ins w:id="268" w:author="Hassan Al-Kanani (NEC)_2" w:date="2025-04-10T13:13:00Z">
        <w:r w:rsidR="00D64A95" w:rsidRPr="009A47B5">
          <w:rPr>
            <w:sz w:val="20"/>
            <w:szCs w:val="20"/>
            <w:highlight w:val="yellow"/>
          </w:rPr>
          <w:t>S</w:t>
        </w:r>
      </w:ins>
      <w:ins w:id="269" w:author="Hassan Al-Kanani (NEC)_2" w:date="2025-04-10T12:58:00Z">
        <w:r w:rsidRPr="009A47B5">
          <w:rPr>
            <w:sz w:val="20"/>
            <w:szCs w:val="20"/>
            <w:highlight w:val="yellow"/>
          </w:rPr>
          <w:t xml:space="preserve">tudy interactions between management capabilities and mechanisms to support the entire </w:t>
        </w:r>
      </w:ins>
      <w:ins w:id="270" w:author="Hassan Al-Kanani (NEC)_2" w:date="2025-04-10T13:56:00Z">
        <w:r w:rsidR="00930FDF" w:rsidRPr="009A47B5">
          <w:rPr>
            <w:sz w:val="20"/>
            <w:szCs w:val="20"/>
            <w:highlight w:val="yellow"/>
          </w:rPr>
          <w:t>AI/</w:t>
        </w:r>
      </w:ins>
      <w:ins w:id="271" w:author="Hassan Al-Kanani (NEC)_2" w:date="2025-04-10T12:58:00Z">
        <w:r w:rsidRPr="009A47B5">
          <w:rPr>
            <w:sz w:val="20"/>
            <w:szCs w:val="20"/>
            <w:highlight w:val="yellow"/>
          </w:rPr>
          <w:t>ML lifecycle and related operations.</w:t>
        </w:r>
      </w:ins>
      <w:del w:id="272" w:author="Hassan Al-Kanani (NEC)" w:date="2025-04-07T23:25:00Z">
        <w:r w:rsidR="001804CA" w:rsidRPr="009A47B5" w:rsidDel="00E608F5">
          <w:rPr>
            <w:b/>
            <w:bCs/>
            <w:sz w:val="20"/>
            <w:szCs w:val="20"/>
            <w:highlight w:val="yellow"/>
          </w:rPr>
          <w:delText>WT-</w:delText>
        </w:r>
        <w:r w:rsidR="00064E19" w:rsidRPr="009A47B5" w:rsidDel="00E608F5">
          <w:rPr>
            <w:b/>
            <w:bCs/>
            <w:sz w:val="20"/>
            <w:szCs w:val="20"/>
            <w:highlight w:val="yellow"/>
          </w:rPr>
          <w:delText>5</w:delText>
        </w:r>
        <w:r w:rsidR="001804CA" w:rsidRPr="009A47B5" w:rsidDel="00E608F5">
          <w:rPr>
            <w:b/>
            <w:bCs/>
            <w:sz w:val="20"/>
            <w:szCs w:val="20"/>
            <w:highlight w:val="yellow"/>
          </w:rPr>
          <w:delText>: Common AI/ML LCM Framewor</w:delText>
        </w:r>
        <w:r w:rsidR="00064E19" w:rsidRPr="009A47B5" w:rsidDel="00E608F5">
          <w:rPr>
            <w:b/>
            <w:bCs/>
            <w:sz w:val="20"/>
            <w:szCs w:val="20"/>
            <w:highlight w:val="yellow"/>
          </w:rPr>
          <w:delText>k</w:delText>
        </w:r>
        <w:r w:rsidR="001804CA" w:rsidRPr="000E1546" w:rsidDel="00E608F5">
          <w:rPr>
            <w:sz w:val="20"/>
            <w:szCs w:val="20"/>
          </w:rPr>
          <w:delText xml:space="preserve"> </w:delText>
        </w:r>
      </w:del>
    </w:p>
    <w:p w14:paraId="1FE08204" w14:textId="1CEA244A" w:rsidR="000A384C" w:rsidRPr="000E1546" w:rsidDel="00E608F5" w:rsidRDefault="009A586A" w:rsidP="00064E19">
      <w:pPr>
        <w:spacing w:before="100" w:beforeAutospacing="1" w:after="100" w:afterAutospacing="1"/>
        <w:ind w:left="720"/>
        <w:rPr>
          <w:del w:id="273" w:author="Hassan Al-Kanani (NEC)" w:date="2025-04-07T23:25:00Z"/>
          <w:sz w:val="20"/>
          <w:szCs w:val="20"/>
        </w:rPr>
      </w:pPr>
      <w:del w:id="274" w:author="Hassan Al-Kanani (NEC)" w:date="2025-04-07T23:25:00Z">
        <w:r w:rsidRPr="000E1546" w:rsidDel="00E608F5">
          <w:rPr>
            <w:b/>
            <w:bCs/>
            <w:sz w:val="20"/>
            <w:szCs w:val="20"/>
          </w:rPr>
          <w:delText>WT-</w:delText>
        </w:r>
        <w:r w:rsidR="00064E19" w:rsidRPr="000E1546" w:rsidDel="00E608F5">
          <w:rPr>
            <w:b/>
            <w:bCs/>
            <w:sz w:val="20"/>
            <w:szCs w:val="20"/>
          </w:rPr>
          <w:delText>5</w:delText>
        </w:r>
        <w:r w:rsidRPr="000E1546" w:rsidDel="00E608F5">
          <w:rPr>
            <w:b/>
            <w:bCs/>
            <w:sz w:val="20"/>
            <w:szCs w:val="20"/>
          </w:rPr>
          <w:delText>.</w:delText>
        </w:r>
        <w:r w:rsidR="001804CA" w:rsidRPr="000E1546" w:rsidDel="00E608F5">
          <w:rPr>
            <w:b/>
            <w:bCs/>
            <w:sz w:val="20"/>
            <w:szCs w:val="20"/>
          </w:rPr>
          <w:delText>1</w:delText>
        </w:r>
        <w:r w:rsidR="001804CA" w:rsidRPr="000E1546" w:rsidDel="00E608F5">
          <w:rPr>
            <w:sz w:val="20"/>
            <w:szCs w:val="20"/>
          </w:rPr>
          <w:delText xml:space="preserve">. </w:delText>
        </w:r>
        <w:r w:rsidR="007610CE" w:rsidRPr="000E1546" w:rsidDel="00E608F5">
          <w:rPr>
            <w:sz w:val="20"/>
            <w:szCs w:val="20"/>
          </w:rPr>
          <w:delText>Investigate e</w:delText>
        </w:r>
        <w:r w:rsidR="001804CA" w:rsidRPr="000E1546" w:rsidDel="00E608F5">
          <w:rPr>
            <w:sz w:val="20"/>
            <w:szCs w:val="20"/>
          </w:rPr>
          <w:delText xml:space="preserve">nhance the unified AI/ML lifecycle management framework to ensure its applicability across RAN, </w:delText>
        </w:r>
        <w:r w:rsidR="00E51374" w:rsidRPr="000E1546" w:rsidDel="00E608F5">
          <w:rPr>
            <w:sz w:val="20"/>
            <w:szCs w:val="20"/>
          </w:rPr>
          <w:delText>5GC</w:delText>
        </w:r>
        <w:r w:rsidR="001804CA" w:rsidRPr="000E1546" w:rsidDel="00E608F5">
          <w:rPr>
            <w:sz w:val="20"/>
            <w:szCs w:val="20"/>
          </w:rPr>
          <w:delText>, management and orchestration, and vertical application enablement domains</w:delText>
        </w:r>
        <w:r w:rsidR="00F157CE" w:rsidRPr="000E1546" w:rsidDel="00E608F5">
          <w:rPr>
            <w:sz w:val="20"/>
            <w:szCs w:val="20"/>
          </w:rPr>
          <w:delText xml:space="preserve"> while ensuring consistency in AI/ML operations across different network functions</w:delText>
        </w:r>
        <w:r w:rsidR="001804CA" w:rsidRPr="000E1546" w:rsidDel="00E608F5">
          <w:rPr>
            <w:sz w:val="20"/>
            <w:szCs w:val="20"/>
          </w:rPr>
          <w:delText xml:space="preserve">. </w:delText>
        </w:r>
      </w:del>
    </w:p>
    <w:p w14:paraId="413EAA05" w14:textId="77777777" w:rsidR="00A00AF0" w:rsidRPr="000E1546" w:rsidRDefault="00A00AF0" w:rsidP="00A00AF0">
      <w:pPr>
        <w:spacing w:before="100" w:beforeAutospacing="1" w:after="100" w:afterAutospacing="1"/>
        <w:rPr>
          <w:sz w:val="20"/>
          <w:szCs w:val="20"/>
        </w:rPr>
      </w:pPr>
    </w:p>
    <w:p w14:paraId="0DE9BD44" w14:textId="77777777" w:rsidR="00AA2C1D" w:rsidRPr="00E32896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p w14:paraId="5B0E8D54" w14:textId="7F1D474B" w:rsidR="00AA2C1D" w:rsidRPr="00AA2C1D" w:rsidDel="00E32896" w:rsidRDefault="00AA2C1D" w:rsidP="00AA2C1D">
      <w:pPr>
        <w:spacing w:before="100" w:beforeAutospacing="1" w:after="100" w:afterAutospacing="1"/>
        <w:rPr>
          <w:del w:id="275" w:author="Hassan Al-Kanani (NEC)" w:date="2025-04-08T08:52:00Z"/>
          <w:sz w:val="20"/>
          <w:szCs w:val="20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398"/>
        <w:gridCol w:w="1938"/>
        <w:gridCol w:w="1720"/>
        <w:gridCol w:w="2296"/>
      </w:tblGrid>
      <w:tr w:rsidR="00AA2C1D" w:rsidRPr="00E32896" w14:paraId="270A13EF" w14:textId="77777777" w:rsidTr="003D0177">
        <w:trPr>
          <w:trHeight w:val="519"/>
        </w:trPr>
        <w:tc>
          <w:tcPr>
            <w:tcW w:w="1579" w:type="dxa"/>
            <w:shd w:val="clear" w:color="auto" w:fill="auto"/>
          </w:tcPr>
          <w:p w14:paraId="5850AF1F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398" w:type="dxa"/>
          </w:tcPr>
          <w:p w14:paraId="6C04C1FD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</w:rPr>
              <w:t>TU Estimate</w:t>
            </w:r>
          </w:p>
          <w:p w14:paraId="0D92F668" w14:textId="1E7D8F59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8" w:type="dxa"/>
          </w:tcPr>
          <w:p w14:paraId="5A03B20C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5AD24E06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20" w:type="dxa"/>
          </w:tcPr>
          <w:p w14:paraId="510829F3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413E2D16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296" w:type="dxa"/>
          </w:tcPr>
          <w:p w14:paraId="09548EB8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E3289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0BF3E7A3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E32896" w:rsidRPr="00E32896" w14:paraId="215D02C1" w14:textId="77777777" w:rsidTr="003D0177">
        <w:tc>
          <w:tcPr>
            <w:tcW w:w="1579" w:type="dxa"/>
            <w:shd w:val="clear" w:color="auto" w:fill="auto"/>
          </w:tcPr>
          <w:p w14:paraId="79EEE33D" w14:textId="0072B840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276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WT-1.1</w:t>
              </w:r>
            </w:ins>
            <w:del w:id="277" w:author="Hassan Al-Kanani (NEC)" w:date="2025-04-08T08:52:00Z">
              <w:r w:rsidRPr="00E32896" w:rsidDel="00CA18F1">
                <w:rPr>
                  <w:rFonts w:ascii="Arial" w:hAnsi="Arial" w:cs="Arial"/>
                  <w:sz w:val="20"/>
                  <w:szCs w:val="20"/>
                </w:rPr>
                <w:delText>WT-1.1</w:delText>
              </w:r>
            </w:del>
          </w:p>
        </w:tc>
        <w:tc>
          <w:tcPr>
            <w:tcW w:w="1398" w:type="dxa"/>
          </w:tcPr>
          <w:p w14:paraId="2F2CD892" w14:textId="6880ED85" w:rsidR="00E32896" w:rsidRPr="00E32896" w:rsidRDefault="0045535F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278" w:author="Hassan Al-Kanani (NEC)" w:date="2025-04-09T08:21:00Z">
              <w:r>
                <w:rPr>
                  <w:rFonts w:ascii="Arial" w:hAnsi="Arial" w:cs="Arial"/>
                  <w:sz w:val="20"/>
                  <w:szCs w:val="20"/>
                </w:rPr>
                <w:t>3</w:t>
              </w:r>
            </w:ins>
            <w:del w:id="279" w:author="Hassan Al-Kanani (NEC)" w:date="2025-04-08T08:47:00Z">
              <w:r w:rsidR="00E32896" w:rsidRPr="00E32896" w:rsidDel="00E32896">
                <w:rPr>
                  <w:rFonts w:ascii="Arial" w:hAnsi="Arial" w:cs="Arial"/>
                  <w:sz w:val="20"/>
                  <w:szCs w:val="20"/>
                </w:rPr>
                <w:delText>1.5</w:delText>
              </w:r>
            </w:del>
          </w:p>
        </w:tc>
        <w:tc>
          <w:tcPr>
            <w:tcW w:w="1938" w:type="dxa"/>
          </w:tcPr>
          <w:p w14:paraId="667D216B" w14:textId="6A5E9129" w:rsidR="00E32896" w:rsidRPr="00E32896" w:rsidRDefault="00D5086A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280" w:author="Hassan Al-Kanani (NEC)" w:date="2025-04-08T10:27:00Z">
              <w:r>
                <w:rPr>
                  <w:rFonts w:ascii="Arial" w:hAnsi="Arial" w:cs="Arial"/>
                  <w:sz w:val="20"/>
                  <w:szCs w:val="20"/>
                </w:rPr>
                <w:t>Yes</w:t>
              </w:r>
            </w:ins>
            <w:del w:id="281" w:author="Hassan Al-Kanani (NEC)" w:date="2025-04-08T08:52:00Z">
              <w:r w:rsidR="00E32896" w:rsidRPr="00E32896" w:rsidDel="00CA18F1">
                <w:rPr>
                  <w:rFonts w:ascii="Arial" w:hAnsi="Arial" w:cs="Arial"/>
                  <w:sz w:val="20"/>
                  <w:szCs w:val="20"/>
                </w:rPr>
                <w:delText>Maybe</w:delText>
              </w:r>
            </w:del>
          </w:p>
        </w:tc>
        <w:tc>
          <w:tcPr>
            <w:tcW w:w="1720" w:type="dxa"/>
          </w:tcPr>
          <w:p w14:paraId="6977F18A" w14:textId="4133E02E" w:rsidR="00E32896" w:rsidRPr="00E32896" w:rsidRDefault="00D5086A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282" w:author="Hassan Al-Kanani (NEC)" w:date="2025-04-08T10:27:00Z">
              <w:r>
                <w:rPr>
                  <w:rFonts w:ascii="Arial" w:hAnsi="Arial" w:cs="Arial"/>
                  <w:sz w:val="20"/>
                  <w:szCs w:val="20"/>
                </w:rPr>
                <w:t>Yes</w:t>
              </w:r>
            </w:ins>
            <w:del w:id="283" w:author="Hassan Al-Kanani (NEC)" w:date="2025-04-08T08:52:00Z">
              <w:r w:rsidR="00E32896" w:rsidRPr="00E32896" w:rsidDel="00CA18F1">
                <w:rPr>
                  <w:rFonts w:ascii="Arial" w:hAnsi="Arial" w:cs="Arial"/>
                  <w:sz w:val="20"/>
                  <w:szCs w:val="20"/>
                </w:rPr>
                <w:delText>Maybe</w:delText>
              </w:r>
            </w:del>
          </w:p>
        </w:tc>
        <w:tc>
          <w:tcPr>
            <w:tcW w:w="2296" w:type="dxa"/>
          </w:tcPr>
          <w:p w14:paraId="397A3C03" w14:textId="35F407D9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284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</w:p>
        </w:tc>
      </w:tr>
      <w:tr w:rsidR="00E32896" w:rsidRPr="00E32896" w:rsidDel="00D5086A" w14:paraId="3B5D37F2" w14:textId="6535CDE1" w:rsidTr="003D0177">
        <w:trPr>
          <w:del w:id="285" w:author="Hassan Al-Kanani (NEC)" w:date="2025-04-08T10:26:00Z"/>
        </w:trPr>
        <w:tc>
          <w:tcPr>
            <w:tcW w:w="1579" w:type="dxa"/>
            <w:shd w:val="clear" w:color="auto" w:fill="auto"/>
          </w:tcPr>
          <w:p w14:paraId="083F5A6B" w14:textId="1A3CCADB" w:rsidR="00E32896" w:rsidRPr="00E32896" w:rsidDel="00D5086A" w:rsidRDefault="00E32896" w:rsidP="00E32896">
            <w:pPr>
              <w:spacing w:before="100" w:beforeAutospacing="1" w:after="100" w:afterAutospacing="1"/>
              <w:rPr>
                <w:del w:id="286" w:author="Hassan Al-Kanani (NEC)" w:date="2025-04-08T10:26:00Z"/>
                <w:rFonts w:ascii="Arial" w:hAnsi="Arial" w:cs="Arial"/>
                <w:sz w:val="20"/>
                <w:szCs w:val="20"/>
              </w:rPr>
            </w:pPr>
            <w:del w:id="287" w:author="Hassan Al-Kanani (NEC)" w:date="2025-04-08T08:52:00Z">
              <w:r w:rsidRPr="00E32896" w:rsidDel="00CA18F1">
                <w:rPr>
                  <w:rFonts w:ascii="Arial" w:hAnsi="Arial" w:cs="Arial"/>
                  <w:sz w:val="20"/>
                  <w:szCs w:val="20"/>
                </w:rPr>
                <w:delText>WT-1.2</w:delText>
              </w:r>
            </w:del>
          </w:p>
        </w:tc>
        <w:tc>
          <w:tcPr>
            <w:tcW w:w="1398" w:type="dxa"/>
          </w:tcPr>
          <w:p w14:paraId="1C65EC3B" w14:textId="6DC1CF79" w:rsidR="00E32896" w:rsidRPr="00E32896" w:rsidDel="00D5086A" w:rsidRDefault="00E32896" w:rsidP="00E32896">
            <w:pPr>
              <w:spacing w:before="100" w:beforeAutospacing="1" w:after="100" w:afterAutospacing="1"/>
              <w:rPr>
                <w:del w:id="288" w:author="Hassan Al-Kanani (NEC)" w:date="2025-04-08T10:26:00Z"/>
                <w:rFonts w:ascii="Arial" w:hAnsi="Arial" w:cs="Arial"/>
                <w:sz w:val="20"/>
                <w:szCs w:val="20"/>
              </w:rPr>
            </w:pPr>
            <w:del w:id="289" w:author="Hassan Al-Kanani (NEC)" w:date="2025-04-08T08:47:00Z">
              <w:r w:rsidRPr="00E32896" w:rsidDel="00E32896">
                <w:rPr>
                  <w:rFonts w:ascii="Arial" w:hAnsi="Arial" w:cs="Arial"/>
                  <w:sz w:val="20"/>
                  <w:szCs w:val="20"/>
                </w:rPr>
                <w:delText>2</w:delText>
              </w:r>
            </w:del>
          </w:p>
        </w:tc>
        <w:tc>
          <w:tcPr>
            <w:tcW w:w="1938" w:type="dxa"/>
          </w:tcPr>
          <w:p w14:paraId="0D2465C9" w14:textId="463970FD" w:rsidR="00E32896" w:rsidRPr="00E32896" w:rsidDel="00D5086A" w:rsidRDefault="00E32896" w:rsidP="00E32896">
            <w:pPr>
              <w:spacing w:before="100" w:beforeAutospacing="1" w:after="100" w:afterAutospacing="1"/>
              <w:rPr>
                <w:del w:id="290" w:author="Hassan Al-Kanani (NEC)" w:date="2025-04-08T10:26:00Z"/>
                <w:rFonts w:ascii="Arial" w:hAnsi="Arial" w:cs="Arial"/>
                <w:sz w:val="20"/>
                <w:szCs w:val="20"/>
              </w:rPr>
            </w:pPr>
            <w:del w:id="291" w:author="Hassan Al-Kanani (NEC)" w:date="2025-04-08T08:52:00Z">
              <w:r w:rsidRPr="00E32896" w:rsidDel="00CA18F1">
                <w:rPr>
                  <w:rFonts w:ascii="Arial" w:hAnsi="Arial" w:cs="Arial"/>
                  <w:sz w:val="20"/>
                  <w:szCs w:val="20"/>
                </w:rPr>
                <w:delText>Maybe</w:delText>
              </w:r>
            </w:del>
          </w:p>
        </w:tc>
        <w:tc>
          <w:tcPr>
            <w:tcW w:w="1720" w:type="dxa"/>
          </w:tcPr>
          <w:p w14:paraId="48618089" w14:textId="219FEF8D" w:rsidR="00E32896" w:rsidRPr="00E32896" w:rsidDel="00D5086A" w:rsidRDefault="00E32896" w:rsidP="00E32896">
            <w:pPr>
              <w:spacing w:before="100" w:beforeAutospacing="1" w:after="100" w:afterAutospacing="1"/>
              <w:rPr>
                <w:del w:id="292" w:author="Hassan Al-Kanani (NEC)" w:date="2025-04-08T10:26:00Z"/>
                <w:rFonts w:ascii="Arial" w:hAnsi="Arial" w:cs="Arial"/>
                <w:sz w:val="20"/>
                <w:szCs w:val="20"/>
              </w:rPr>
            </w:pPr>
            <w:del w:id="293" w:author="Hassan Al-Kanani (NEC)" w:date="2025-04-08T08:52:00Z">
              <w:r w:rsidRPr="00E32896" w:rsidDel="00CA18F1">
                <w:rPr>
                  <w:rFonts w:ascii="Arial" w:hAnsi="Arial" w:cs="Arial"/>
                  <w:sz w:val="20"/>
                  <w:szCs w:val="20"/>
                </w:rPr>
                <w:delText>Maybe</w:delText>
              </w:r>
            </w:del>
          </w:p>
        </w:tc>
        <w:tc>
          <w:tcPr>
            <w:tcW w:w="2296" w:type="dxa"/>
          </w:tcPr>
          <w:p w14:paraId="5F8CE5EA" w14:textId="4A9585AB" w:rsidR="00E32896" w:rsidRPr="00E32896" w:rsidDel="00D5086A" w:rsidRDefault="00E32896" w:rsidP="00E32896">
            <w:pPr>
              <w:spacing w:before="100" w:beforeAutospacing="1" w:after="100" w:afterAutospacing="1"/>
              <w:rPr>
                <w:del w:id="294" w:author="Hassan Al-Kanani (NEC)" w:date="2025-04-08T10:26:00Z"/>
                <w:rFonts w:ascii="Arial" w:hAnsi="Arial" w:cs="Arial"/>
                <w:sz w:val="20"/>
                <w:szCs w:val="20"/>
              </w:rPr>
            </w:pPr>
          </w:p>
        </w:tc>
      </w:tr>
      <w:tr w:rsidR="00E32896" w:rsidRPr="00E32896" w14:paraId="0A2600A0" w14:textId="77777777" w:rsidTr="003D0177">
        <w:tc>
          <w:tcPr>
            <w:tcW w:w="1579" w:type="dxa"/>
            <w:shd w:val="clear" w:color="auto" w:fill="auto"/>
          </w:tcPr>
          <w:p w14:paraId="02381503" w14:textId="29649789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295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WT-1.</w:t>
              </w:r>
            </w:ins>
            <w:ins w:id="296" w:author="Hassan Al-Kanani (NEC)" w:date="2025-04-08T10:26:00Z">
              <w:r w:rsidR="00D5086A">
                <w:rPr>
                  <w:rFonts w:ascii="Arial" w:hAnsi="Arial" w:cs="Arial"/>
                  <w:sz w:val="20"/>
                  <w:szCs w:val="20"/>
                </w:rPr>
                <w:t>2</w:t>
              </w:r>
            </w:ins>
            <w:del w:id="297" w:author="Hassan Al-Kanani (NEC)" w:date="2025-04-08T08:52:00Z">
              <w:r w:rsidRPr="00E32896" w:rsidDel="00CA18F1">
                <w:rPr>
                  <w:rFonts w:ascii="Arial" w:hAnsi="Arial" w:cs="Arial"/>
                  <w:sz w:val="20"/>
                  <w:szCs w:val="20"/>
                </w:rPr>
                <w:delText>WT-</w:delText>
              </w:r>
            </w:del>
            <w:del w:id="298" w:author="Hassan Al-Kanani (NEC)" w:date="2025-04-08T08:46:00Z">
              <w:r w:rsidRPr="00E32896" w:rsidDel="00E32896">
                <w:rPr>
                  <w:rFonts w:ascii="Arial" w:hAnsi="Arial" w:cs="Arial"/>
                  <w:sz w:val="20"/>
                  <w:szCs w:val="20"/>
                </w:rPr>
                <w:delText>2.1</w:delText>
              </w:r>
            </w:del>
          </w:p>
        </w:tc>
        <w:tc>
          <w:tcPr>
            <w:tcW w:w="1398" w:type="dxa"/>
          </w:tcPr>
          <w:p w14:paraId="3164CAE1" w14:textId="114119BA" w:rsidR="00E32896" w:rsidRPr="00E32896" w:rsidRDefault="0045535F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299" w:author="Hassan Al-Kanani (NEC)" w:date="2025-04-09T08:21:00Z">
              <w:r>
                <w:rPr>
                  <w:rFonts w:ascii="Arial" w:hAnsi="Arial" w:cs="Arial"/>
                  <w:sz w:val="20"/>
                  <w:szCs w:val="20"/>
                </w:rPr>
                <w:t>3</w:t>
              </w:r>
            </w:ins>
            <w:del w:id="300" w:author="Hassan Al-Kanani (NEC)" w:date="2025-04-08T08:47:00Z">
              <w:r w:rsidR="00E32896" w:rsidRPr="00E32896" w:rsidDel="00E32896">
                <w:rPr>
                  <w:rFonts w:ascii="Arial" w:hAnsi="Arial" w:cs="Arial"/>
                  <w:sz w:val="20"/>
                  <w:szCs w:val="20"/>
                </w:rPr>
                <w:delText>0.8</w:delText>
              </w:r>
            </w:del>
          </w:p>
        </w:tc>
        <w:tc>
          <w:tcPr>
            <w:tcW w:w="1938" w:type="dxa"/>
          </w:tcPr>
          <w:p w14:paraId="02C7EC3D" w14:textId="3FE8DA6A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01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Yes</w:t>
              </w:r>
            </w:ins>
            <w:del w:id="302" w:author="Hassan Al-Kanani (NEC)" w:date="2025-04-08T08:52:00Z">
              <w:r w:rsidRPr="00E32896" w:rsidDel="00CA18F1">
                <w:rPr>
                  <w:rFonts w:ascii="Arial" w:hAnsi="Arial" w:cs="Arial"/>
                  <w:sz w:val="20"/>
                  <w:szCs w:val="20"/>
                </w:rPr>
                <w:delText>Yes</w:delText>
              </w:r>
            </w:del>
          </w:p>
        </w:tc>
        <w:tc>
          <w:tcPr>
            <w:tcW w:w="1720" w:type="dxa"/>
          </w:tcPr>
          <w:p w14:paraId="4ABE931C" w14:textId="773FE698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03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Yes</w:t>
              </w:r>
            </w:ins>
            <w:del w:id="304" w:author="Hassan Al-Kanani (NEC)" w:date="2025-04-08T08:52:00Z">
              <w:r w:rsidRPr="00E32896" w:rsidDel="00CA18F1">
                <w:rPr>
                  <w:rFonts w:ascii="Arial" w:hAnsi="Arial" w:cs="Arial"/>
                  <w:sz w:val="20"/>
                  <w:szCs w:val="20"/>
                </w:rPr>
                <w:delText>Yes</w:delText>
              </w:r>
            </w:del>
          </w:p>
        </w:tc>
        <w:tc>
          <w:tcPr>
            <w:tcW w:w="2296" w:type="dxa"/>
          </w:tcPr>
          <w:p w14:paraId="0C1E86CC" w14:textId="697E43F6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05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</w:p>
        </w:tc>
      </w:tr>
      <w:tr w:rsidR="00E32896" w:rsidRPr="00E32896" w14:paraId="44D2E2B8" w14:textId="77777777" w:rsidTr="003D0177">
        <w:tc>
          <w:tcPr>
            <w:tcW w:w="1579" w:type="dxa"/>
            <w:shd w:val="clear" w:color="auto" w:fill="auto"/>
          </w:tcPr>
          <w:p w14:paraId="6EF2BCA9" w14:textId="168B1B4D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06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WT-2.1</w:t>
              </w:r>
            </w:ins>
            <w:del w:id="307" w:author="Hassan Al-Kanani (NEC)" w:date="2025-04-08T08:52:00Z">
              <w:r w:rsidRPr="00E32896" w:rsidDel="00CA18F1">
                <w:rPr>
                  <w:rFonts w:ascii="Arial" w:hAnsi="Arial" w:cs="Arial"/>
                  <w:sz w:val="20"/>
                  <w:szCs w:val="20"/>
                </w:rPr>
                <w:delText>WT-</w:delText>
              </w:r>
            </w:del>
            <w:del w:id="308" w:author="Hassan Al-Kanani (NEC)" w:date="2025-04-08T08:46:00Z">
              <w:r w:rsidRPr="00E32896" w:rsidDel="00E32896">
                <w:rPr>
                  <w:rFonts w:ascii="Arial" w:hAnsi="Arial" w:cs="Arial"/>
                  <w:sz w:val="20"/>
                  <w:szCs w:val="20"/>
                </w:rPr>
                <w:delText>3</w:delText>
              </w:r>
            </w:del>
            <w:del w:id="309" w:author="Hassan Al-Kanani (NEC)" w:date="2025-04-08T08:52:00Z">
              <w:r w:rsidRPr="00E32896" w:rsidDel="00CA18F1">
                <w:rPr>
                  <w:rFonts w:ascii="Arial" w:hAnsi="Arial" w:cs="Arial"/>
                  <w:sz w:val="20"/>
                  <w:szCs w:val="20"/>
                </w:rPr>
                <w:delText>.1</w:delText>
              </w:r>
            </w:del>
          </w:p>
        </w:tc>
        <w:tc>
          <w:tcPr>
            <w:tcW w:w="1398" w:type="dxa"/>
          </w:tcPr>
          <w:p w14:paraId="39B8B0E3" w14:textId="146E41CF" w:rsidR="00E32896" w:rsidRPr="00E32896" w:rsidRDefault="00D5086A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10" w:author="Hassan Al-Kanani (NEC)" w:date="2025-04-08T10:28:00Z">
              <w:r>
                <w:rPr>
                  <w:rFonts w:ascii="Arial" w:hAnsi="Arial" w:cs="Arial"/>
                  <w:sz w:val="20"/>
                  <w:szCs w:val="20"/>
                </w:rPr>
                <w:t>1.5</w:t>
              </w:r>
            </w:ins>
            <w:del w:id="311" w:author="Hassan Al-Kanani (NEC)" w:date="2025-04-08T08:47:00Z">
              <w:r w:rsidR="00E32896" w:rsidRPr="00E32896" w:rsidDel="00E32896">
                <w:rPr>
                  <w:rFonts w:ascii="Arial" w:hAnsi="Arial" w:cs="Arial"/>
                  <w:sz w:val="20"/>
                  <w:szCs w:val="20"/>
                </w:rPr>
                <w:delText>0.8</w:delText>
              </w:r>
            </w:del>
          </w:p>
        </w:tc>
        <w:tc>
          <w:tcPr>
            <w:tcW w:w="1938" w:type="dxa"/>
          </w:tcPr>
          <w:p w14:paraId="7D66C84E" w14:textId="140DDF26" w:rsidR="00E32896" w:rsidRPr="00E32896" w:rsidRDefault="00ED47CB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12" w:author="Hassan Al-Kanani (NEC)" w:date="2025-04-08T10:36:00Z">
              <w:r>
                <w:rPr>
                  <w:rFonts w:ascii="Arial" w:hAnsi="Arial" w:cs="Arial"/>
                  <w:sz w:val="20"/>
                  <w:szCs w:val="20"/>
                </w:rPr>
                <w:t>M</w:t>
              </w:r>
            </w:ins>
            <w:ins w:id="313" w:author="Hassan Al-Kanani (NEC)" w:date="2025-04-08T10:35:00Z">
              <w:r>
                <w:rPr>
                  <w:rFonts w:ascii="Arial" w:hAnsi="Arial" w:cs="Arial"/>
                  <w:sz w:val="20"/>
                  <w:szCs w:val="20"/>
                </w:rPr>
                <w:t>aybe</w:t>
              </w:r>
            </w:ins>
            <w:del w:id="314" w:author="Hassan Al-Kanani (NEC)" w:date="2025-04-08T08:52:00Z">
              <w:r w:rsidR="00E32896" w:rsidRPr="00E32896" w:rsidDel="00CA18F1">
                <w:rPr>
                  <w:rFonts w:ascii="Arial" w:hAnsi="Arial" w:cs="Arial"/>
                  <w:sz w:val="20"/>
                  <w:szCs w:val="20"/>
                </w:rPr>
                <w:delText>Yes</w:delText>
              </w:r>
            </w:del>
          </w:p>
        </w:tc>
        <w:tc>
          <w:tcPr>
            <w:tcW w:w="1720" w:type="dxa"/>
          </w:tcPr>
          <w:p w14:paraId="6B1F625A" w14:textId="6EDC40FA" w:rsidR="00E32896" w:rsidRPr="00E32896" w:rsidRDefault="00ED47CB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15" w:author="Hassan Al-Kanani (NEC)" w:date="2025-04-08T10:36:00Z">
              <w:r>
                <w:rPr>
                  <w:rFonts w:ascii="Arial" w:hAnsi="Arial" w:cs="Arial"/>
                  <w:sz w:val="20"/>
                  <w:szCs w:val="20"/>
                </w:rPr>
                <w:t>Maybe</w:t>
              </w:r>
            </w:ins>
            <w:del w:id="316" w:author="Hassan Al-Kanani (NEC)" w:date="2025-04-08T08:52:00Z">
              <w:r w:rsidR="00E32896" w:rsidRPr="00E32896" w:rsidDel="00CA18F1">
                <w:rPr>
                  <w:rFonts w:ascii="Arial" w:hAnsi="Arial" w:cs="Arial"/>
                  <w:sz w:val="20"/>
                  <w:szCs w:val="20"/>
                </w:rPr>
                <w:delText>Yes</w:delText>
              </w:r>
            </w:del>
          </w:p>
        </w:tc>
        <w:tc>
          <w:tcPr>
            <w:tcW w:w="2296" w:type="dxa"/>
          </w:tcPr>
          <w:p w14:paraId="2E0D0704" w14:textId="193E0F10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17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</w:p>
        </w:tc>
      </w:tr>
      <w:tr w:rsidR="00E32896" w:rsidRPr="00E32896" w14:paraId="7EAABA51" w14:textId="77777777" w:rsidTr="003D0177">
        <w:tc>
          <w:tcPr>
            <w:tcW w:w="1579" w:type="dxa"/>
            <w:shd w:val="clear" w:color="auto" w:fill="auto"/>
          </w:tcPr>
          <w:p w14:paraId="739F8A95" w14:textId="2EE7CCD8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18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WT-2.2</w:t>
              </w:r>
            </w:ins>
            <w:del w:id="319" w:author="Hassan Al-Kanani (NEC)" w:date="2025-04-08T08:52:00Z">
              <w:r w:rsidRPr="00E32896" w:rsidDel="00CA18F1">
                <w:rPr>
                  <w:rFonts w:ascii="Arial" w:hAnsi="Arial" w:cs="Arial"/>
                  <w:sz w:val="20"/>
                  <w:szCs w:val="20"/>
                </w:rPr>
                <w:delText>WT-</w:delText>
              </w:r>
            </w:del>
            <w:del w:id="320" w:author="Hassan Al-Kanani (NEC)" w:date="2025-04-08T08:46:00Z">
              <w:r w:rsidRPr="00E32896" w:rsidDel="00E32896">
                <w:rPr>
                  <w:rFonts w:ascii="Arial" w:hAnsi="Arial" w:cs="Arial"/>
                  <w:sz w:val="20"/>
                  <w:szCs w:val="20"/>
                </w:rPr>
                <w:delText>3</w:delText>
              </w:r>
            </w:del>
            <w:del w:id="321" w:author="Hassan Al-Kanani (NEC)" w:date="2025-04-08T08:52:00Z">
              <w:r w:rsidRPr="00E32896" w:rsidDel="00CA18F1">
                <w:rPr>
                  <w:rFonts w:ascii="Arial" w:hAnsi="Arial" w:cs="Arial"/>
                  <w:sz w:val="20"/>
                  <w:szCs w:val="20"/>
                </w:rPr>
                <w:delText>.2</w:delText>
              </w:r>
            </w:del>
          </w:p>
        </w:tc>
        <w:tc>
          <w:tcPr>
            <w:tcW w:w="1398" w:type="dxa"/>
          </w:tcPr>
          <w:p w14:paraId="4A9472E2" w14:textId="352DFFA7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22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1</w:t>
              </w:r>
            </w:ins>
            <w:ins w:id="323" w:author="Hassan Al-Kanani (NEC)" w:date="2025-04-08T10:28:00Z">
              <w:r w:rsidR="00D5086A">
                <w:rPr>
                  <w:rFonts w:ascii="Arial" w:hAnsi="Arial" w:cs="Arial"/>
                  <w:sz w:val="20"/>
                  <w:szCs w:val="20"/>
                </w:rPr>
                <w:t>.5</w:t>
              </w:r>
            </w:ins>
            <w:del w:id="324" w:author="Hassan Al-Kanani (NEC)" w:date="2025-04-08T08:47:00Z">
              <w:r w:rsidRPr="00E32896" w:rsidDel="00E32896">
                <w:rPr>
                  <w:rFonts w:ascii="Arial" w:hAnsi="Arial" w:cs="Arial"/>
                  <w:sz w:val="20"/>
                  <w:szCs w:val="20"/>
                </w:rPr>
                <w:delText>0.8</w:delText>
              </w:r>
            </w:del>
          </w:p>
        </w:tc>
        <w:tc>
          <w:tcPr>
            <w:tcW w:w="1938" w:type="dxa"/>
          </w:tcPr>
          <w:p w14:paraId="3C083293" w14:textId="2C04C689" w:rsidR="00E32896" w:rsidRPr="00E32896" w:rsidRDefault="00ED47CB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25" w:author="Hassan Al-Kanani (NEC)" w:date="2025-04-08T10:36:00Z">
              <w:r>
                <w:rPr>
                  <w:rFonts w:ascii="Arial" w:hAnsi="Arial" w:cs="Arial"/>
                  <w:sz w:val="20"/>
                  <w:szCs w:val="20"/>
                </w:rPr>
                <w:t>No</w:t>
              </w:r>
            </w:ins>
            <w:del w:id="326" w:author="Hassan Al-Kanani (NEC)" w:date="2025-04-08T08:52:00Z">
              <w:r w:rsidR="00E32896" w:rsidRPr="00E32896" w:rsidDel="00CA18F1">
                <w:rPr>
                  <w:rFonts w:ascii="Arial" w:hAnsi="Arial" w:cs="Arial"/>
                  <w:sz w:val="20"/>
                  <w:szCs w:val="20"/>
                </w:rPr>
                <w:delText>Maybe</w:delText>
              </w:r>
            </w:del>
          </w:p>
        </w:tc>
        <w:tc>
          <w:tcPr>
            <w:tcW w:w="1720" w:type="dxa"/>
          </w:tcPr>
          <w:p w14:paraId="21890F84" w14:textId="0BB70152" w:rsidR="00E32896" w:rsidRPr="00E32896" w:rsidRDefault="00ED47CB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27" w:author="Hassan Al-Kanani (NEC)" w:date="2025-04-08T10:36:00Z">
              <w:r>
                <w:rPr>
                  <w:rFonts w:ascii="Arial" w:hAnsi="Arial" w:cs="Arial"/>
                  <w:sz w:val="20"/>
                  <w:szCs w:val="20"/>
                </w:rPr>
                <w:t>No</w:t>
              </w:r>
            </w:ins>
            <w:del w:id="328" w:author="Hassan Al-Kanani (NEC)" w:date="2025-04-08T08:52:00Z">
              <w:r w:rsidR="00E32896" w:rsidRPr="00E32896" w:rsidDel="00CA18F1">
                <w:rPr>
                  <w:rFonts w:ascii="Arial" w:hAnsi="Arial" w:cs="Arial"/>
                  <w:sz w:val="20"/>
                  <w:szCs w:val="20"/>
                </w:rPr>
                <w:delText>Maybe</w:delText>
              </w:r>
            </w:del>
          </w:p>
        </w:tc>
        <w:tc>
          <w:tcPr>
            <w:tcW w:w="2296" w:type="dxa"/>
          </w:tcPr>
          <w:p w14:paraId="2224F3D3" w14:textId="7EB057C0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29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</w:p>
        </w:tc>
      </w:tr>
      <w:tr w:rsidR="00E32896" w:rsidRPr="00E32896" w14:paraId="7627E25A" w14:textId="77777777" w:rsidTr="003D0177">
        <w:tc>
          <w:tcPr>
            <w:tcW w:w="1579" w:type="dxa"/>
            <w:shd w:val="clear" w:color="auto" w:fill="auto"/>
          </w:tcPr>
          <w:p w14:paraId="76BABF5E" w14:textId="6800761B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30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WT-2.3</w:t>
              </w:r>
            </w:ins>
            <w:del w:id="331" w:author="Hassan Al-Kanani (NEC)" w:date="2025-04-08T08:52:00Z">
              <w:r w:rsidRPr="00E32896" w:rsidDel="00CA18F1">
                <w:rPr>
                  <w:rFonts w:ascii="Arial" w:hAnsi="Arial" w:cs="Arial"/>
                  <w:sz w:val="20"/>
                  <w:szCs w:val="20"/>
                </w:rPr>
                <w:delText>WT-</w:delText>
              </w:r>
            </w:del>
            <w:del w:id="332" w:author="Hassan Al-Kanani (NEC)" w:date="2025-04-08T08:46:00Z">
              <w:r w:rsidRPr="00E32896" w:rsidDel="00E32896">
                <w:rPr>
                  <w:rFonts w:ascii="Arial" w:hAnsi="Arial" w:cs="Arial"/>
                  <w:sz w:val="20"/>
                  <w:szCs w:val="20"/>
                </w:rPr>
                <w:delText>4.1</w:delText>
              </w:r>
            </w:del>
          </w:p>
        </w:tc>
        <w:tc>
          <w:tcPr>
            <w:tcW w:w="1398" w:type="dxa"/>
          </w:tcPr>
          <w:p w14:paraId="754C626B" w14:textId="0191CDB1" w:rsidR="00E32896" w:rsidRPr="00E32896" w:rsidRDefault="0045535F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33" w:author="Hassan Al-Kanani (NEC)" w:date="2025-04-09T08:22:00Z">
              <w:r>
                <w:rPr>
                  <w:rFonts w:ascii="Arial" w:hAnsi="Arial" w:cs="Arial"/>
                  <w:sz w:val="20"/>
                  <w:szCs w:val="20"/>
                </w:rPr>
                <w:t>1.5</w:t>
              </w:r>
            </w:ins>
            <w:del w:id="334" w:author="Hassan Al-Kanani (NEC)" w:date="2025-04-08T08:47:00Z">
              <w:r w:rsidR="00E32896" w:rsidRPr="00E32896" w:rsidDel="00E32896">
                <w:rPr>
                  <w:rFonts w:ascii="Arial" w:hAnsi="Arial" w:cs="Arial"/>
                  <w:sz w:val="20"/>
                  <w:szCs w:val="20"/>
                </w:rPr>
                <w:delText>0.8</w:delText>
              </w:r>
            </w:del>
          </w:p>
        </w:tc>
        <w:tc>
          <w:tcPr>
            <w:tcW w:w="1938" w:type="dxa"/>
          </w:tcPr>
          <w:p w14:paraId="0E68AB05" w14:textId="53B6B840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35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No</w:t>
              </w:r>
            </w:ins>
            <w:del w:id="336" w:author="Hassan Al-Kanani (NEC)" w:date="2025-04-08T08:52:00Z">
              <w:r w:rsidRPr="00E32896" w:rsidDel="00CA18F1">
                <w:rPr>
                  <w:rFonts w:ascii="Arial" w:hAnsi="Arial" w:cs="Arial"/>
                  <w:sz w:val="20"/>
                  <w:szCs w:val="20"/>
                </w:rPr>
                <w:delText>No</w:delText>
              </w:r>
            </w:del>
          </w:p>
        </w:tc>
        <w:tc>
          <w:tcPr>
            <w:tcW w:w="1720" w:type="dxa"/>
          </w:tcPr>
          <w:p w14:paraId="607593F0" w14:textId="47C0A8DF" w:rsidR="00E32896" w:rsidRPr="00E32896" w:rsidRDefault="00ED47CB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37" w:author="Hassan Al-Kanani (NEC)" w:date="2025-04-08T10:37:00Z">
              <w:r>
                <w:rPr>
                  <w:rFonts w:ascii="Arial" w:hAnsi="Arial" w:cs="Arial"/>
                  <w:sz w:val="20"/>
                  <w:szCs w:val="20"/>
                </w:rPr>
                <w:t>No</w:t>
              </w:r>
            </w:ins>
            <w:del w:id="338" w:author="Hassan Al-Kanani (NEC)" w:date="2025-04-08T08:52:00Z">
              <w:r w:rsidR="00E32896" w:rsidRPr="00E32896" w:rsidDel="00CA18F1">
                <w:rPr>
                  <w:rFonts w:ascii="Arial" w:hAnsi="Arial" w:cs="Arial"/>
                  <w:sz w:val="20"/>
                  <w:szCs w:val="20"/>
                </w:rPr>
                <w:delText>Maybe</w:delText>
              </w:r>
            </w:del>
          </w:p>
        </w:tc>
        <w:tc>
          <w:tcPr>
            <w:tcW w:w="2296" w:type="dxa"/>
          </w:tcPr>
          <w:p w14:paraId="19B95613" w14:textId="4FC33F6D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ins w:id="339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Maybe – ETSI ISG SAI, EC, etc.</w:t>
              </w:r>
            </w:ins>
            <w:del w:id="340" w:author="Hassan Al-Kanani (NEC)" w:date="2025-04-08T08:52:00Z">
              <w:r w:rsidRPr="00E32896" w:rsidDel="00CA18F1">
                <w:rPr>
                  <w:rFonts w:ascii="Arial" w:hAnsi="Arial" w:cs="Arial"/>
                  <w:sz w:val="20"/>
                  <w:szCs w:val="20"/>
                </w:rPr>
                <w:delText>Maybe – ETSI ISG SAI, EC, etc.</w:delText>
              </w:r>
            </w:del>
          </w:p>
        </w:tc>
      </w:tr>
      <w:tr w:rsidR="00E32896" w:rsidRPr="00E32896" w14:paraId="4748D9C5" w14:textId="77777777" w:rsidTr="003D0177">
        <w:trPr>
          <w:ins w:id="341" w:author="Hassan Al-Kanani (NEC)" w:date="2025-04-08T08:47:00Z"/>
        </w:trPr>
        <w:tc>
          <w:tcPr>
            <w:tcW w:w="1579" w:type="dxa"/>
            <w:shd w:val="clear" w:color="auto" w:fill="auto"/>
          </w:tcPr>
          <w:p w14:paraId="2EF85700" w14:textId="7062F1DB" w:rsidR="00E32896" w:rsidRPr="00E32896" w:rsidRDefault="00E32896" w:rsidP="00E32896">
            <w:pPr>
              <w:spacing w:before="100" w:beforeAutospacing="1" w:after="100" w:afterAutospacing="1"/>
              <w:rPr>
                <w:ins w:id="342" w:author="Hassan Al-Kanani (NEC)" w:date="2025-04-08T08:47:00Z"/>
                <w:rFonts w:ascii="Arial" w:hAnsi="Arial" w:cs="Arial"/>
                <w:sz w:val="20"/>
                <w:szCs w:val="20"/>
              </w:rPr>
            </w:pPr>
            <w:ins w:id="343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WT-</w:t>
              </w:r>
            </w:ins>
            <w:ins w:id="344" w:author="Hassan Al-Kanani (NEC)" w:date="2025-04-09T08:19:00Z">
              <w:r w:rsidR="0045535F">
                <w:rPr>
                  <w:rFonts w:ascii="Arial" w:hAnsi="Arial" w:cs="Arial"/>
                  <w:sz w:val="20"/>
                  <w:szCs w:val="20"/>
                </w:rPr>
                <w:t>3</w:t>
              </w:r>
            </w:ins>
            <w:ins w:id="345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.1</w:t>
              </w:r>
            </w:ins>
          </w:p>
        </w:tc>
        <w:tc>
          <w:tcPr>
            <w:tcW w:w="1398" w:type="dxa"/>
          </w:tcPr>
          <w:p w14:paraId="082E6C73" w14:textId="3DF8BB60" w:rsidR="00E32896" w:rsidRPr="00E32896" w:rsidRDefault="0045535F" w:rsidP="00E32896">
            <w:pPr>
              <w:spacing w:before="100" w:beforeAutospacing="1" w:after="100" w:afterAutospacing="1"/>
              <w:rPr>
                <w:ins w:id="346" w:author="Hassan Al-Kanani (NEC)" w:date="2025-04-08T08:47:00Z"/>
                <w:rFonts w:ascii="Arial" w:hAnsi="Arial" w:cs="Arial"/>
                <w:sz w:val="20"/>
                <w:szCs w:val="20"/>
              </w:rPr>
            </w:pPr>
            <w:ins w:id="347" w:author="Hassan Al-Kanani (NEC)" w:date="2025-04-09T08:22:00Z">
              <w:r>
                <w:rPr>
                  <w:rFonts w:ascii="Arial" w:hAnsi="Arial" w:cs="Arial"/>
                  <w:sz w:val="20"/>
                  <w:szCs w:val="20"/>
                </w:rPr>
                <w:t>1.5</w:t>
              </w:r>
            </w:ins>
          </w:p>
        </w:tc>
        <w:tc>
          <w:tcPr>
            <w:tcW w:w="1938" w:type="dxa"/>
          </w:tcPr>
          <w:p w14:paraId="78033C42" w14:textId="61AA789D" w:rsidR="00E32896" w:rsidRPr="00E32896" w:rsidRDefault="00ED47CB" w:rsidP="00E32896">
            <w:pPr>
              <w:spacing w:before="100" w:beforeAutospacing="1" w:after="100" w:afterAutospacing="1"/>
              <w:rPr>
                <w:ins w:id="348" w:author="Hassan Al-Kanani (NEC)" w:date="2025-04-08T08:47:00Z"/>
                <w:rFonts w:ascii="Arial" w:hAnsi="Arial" w:cs="Arial"/>
                <w:sz w:val="20"/>
                <w:szCs w:val="20"/>
              </w:rPr>
            </w:pPr>
            <w:ins w:id="349" w:author="Hassan Al-Kanani (NEC)" w:date="2025-04-08T10:37:00Z">
              <w:r>
                <w:rPr>
                  <w:rFonts w:ascii="Arial" w:hAnsi="Arial" w:cs="Arial"/>
                  <w:sz w:val="20"/>
                  <w:szCs w:val="20"/>
                </w:rPr>
                <w:t>No</w:t>
              </w:r>
            </w:ins>
          </w:p>
        </w:tc>
        <w:tc>
          <w:tcPr>
            <w:tcW w:w="1720" w:type="dxa"/>
          </w:tcPr>
          <w:p w14:paraId="2F2BB0EE" w14:textId="42CA93F5" w:rsidR="00E32896" w:rsidRPr="00E32896" w:rsidRDefault="00E32896" w:rsidP="00E32896">
            <w:pPr>
              <w:spacing w:before="100" w:beforeAutospacing="1" w:after="100" w:afterAutospacing="1"/>
              <w:rPr>
                <w:ins w:id="350" w:author="Hassan Al-Kanani (NEC)" w:date="2025-04-08T08:47:00Z"/>
                <w:rFonts w:ascii="Arial" w:hAnsi="Arial" w:cs="Arial"/>
                <w:sz w:val="20"/>
                <w:szCs w:val="20"/>
              </w:rPr>
            </w:pPr>
            <w:ins w:id="351" w:author="Hassan Al-Kanani (NEC)" w:date="2025-04-08T08:52:00Z">
              <w:r w:rsidRPr="00E32896">
                <w:rPr>
                  <w:rFonts w:ascii="Arial" w:hAnsi="Arial" w:cs="Arial"/>
                  <w:sz w:val="20"/>
                  <w:szCs w:val="20"/>
                </w:rPr>
                <w:t>Yes</w:t>
              </w:r>
            </w:ins>
          </w:p>
        </w:tc>
        <w:tc>
          <w:tcPr>
            <w:tcW w:w="2296" w:type="dxa"/>
          </w:tcPr>
          <w:p w14:paraId="3A2F652A" w14:textId="0BCFA1B6" w:rsidR="00E32896" w:rsidRPr="00E32896" w:rsidRDefault="00E973A8" w:rsidP="00E32896">
            <w:pPr>
              <w:spacing w:before="100" w:beforeAutospacing="1" w:after="100" w:afterAutospacing="1"/>
              <w:rPr>
                <w:ins w:id="352" w:author="Hassan Al-Kanani (NEC)" w:date="2025-04-08T08:47:00Z"/>
                <w:rFonts w:ascii="Arial" w:hAnsi="Arial" w:cs="Arial"/>
                <w:sz w:val="20"/>
                <w:szCs w:val="20"/>
              </w:rPr>
            </w:pPr>
            <w:ins w:id="353" w:author="Hassan Al-Kanani (NEC)" w:date="2025-04-08T10:38:00Z">
              <w:r>
                <w:rPr>
                  <w:rFonts w:ascii="Arial" w:hAnsi="Arial" w:cs="Arial"/>
                  <w:sz w:val="20"/>
                  <w:szCs w:val="20"/>
                </w:rPr>
                <w:t>-</w:t>
              </w:r>
            </w:ins>
          </w:p>
        </w:tc>
      </w:tr>
      <w:tr w:rsidR="007204F2" w:rsidRPr="00E32896" w14:paraId="7FCD968B" w14:textId="77777777" w:rsidTr="003D0177">
        <w:trPr>
          <w:ins w:id="354" w:author="Hassan Al-Kanani (NEC)_2" w:date="2025-04-10T13:23:00Z"/>
        </w:trPr>
        <w:tc>
          <w:tcPr>
            <w:tcW w:w="1579" w:type="dxa"/>
            <w:shd w:val="clear" w:color="auto" w:fill="auto"/>
          </w:tcPr>
          <w:p w14:paraId="335CB0D6" w14:textId="29F32BAD" w:rsidR="007204F2" w:rsidRPr="00E32896" w:rsidRDefault="007204F2" w:rsidP="00E32896">
            <w:pPr>
              <w:spacing w:before="100" w:beforeAutospacing="1" w:after="100" w:afterAutospacing="1"/>
              <w:rPr>
                <w:ins w:id="355" w:author="Hassan Al-Kanani (NEC)_2" w:date="2025-04-10T13:23:00Z"/>
                <w:rFonts w:ascii="Arial" w:hAnsi="Arial" w:cs="Arial"/>
                <w:sz w:val="20"/>
                <w:szCs w:val="20"/>
              </w:rPr>
            </w:pPr>
            <w:ins w:id="356" w:author="Hassan Al-Kanani (NEC)_2" w:date="2025-04-10T13:23:00Z">
              <w:r>
                <w:rPr>
                  <w:rFonts w:ascii="Arial" w:hAnsi="Arial" w:cs="Arial"/>
                  <w:sz w:val="20"/>
                  <w:szCs w:val="20"/>
                </w:rPr>
                <w:t>WT-4</w:t>
              </w:r>
            </w:ins>
          </w:p>
        </w:tc>
        <w:tc>
          <w:tcPr>
            <w:tcW w:w="1398" w:type="dxa"/>
          </w:tcPr>
          <w:p w14:paraId="05F8DA9C" w14:textId="685D6FBF" w:rsidR="007204F2" w:rsidRDefault="00930FDF" w:rsidP="00E32896">
            <w:pPr>
              <w:spacing w:before="100" w:beforeAutospacing="1" w:after="100" w:afterAutospacing="1"/>
              <w:rPr>
                <w:ins w:id="357" w:author="Hassan Al-Kanani (NEC)_2" w:date="2025-04-10T13:23:00Z"/>
                <w:rFonts w:ascii="Arial" w:hAnsi="Arial" w:cs="Arial"/>
                <w:sz w:val="20"/>
                <w:szCs w:val="20"/>
              </w:rPr>
            </w:pPr>
            <w:proofErr w:type="spellStart"/>
            <w:ins w:id="358" w:author="Hassan Al-Kanani (NEC)_2" w:date="2025-04-10T13:57:00Z">
              <w:r>
                <w:rPr>
                  <w:rFonts w:ascii="Arial" w:hAnsi="Arial" w:cs="Arial"/>
                  <w:sz w:val="20"/>
                  <w:szCs w:val="20"/>
                </w:rPr>
                <w:t>tbd</w:t>
              </w:r>
            </w:ins>
            <w:proofErr w:type="spellEnd"/>
          </w:p>
        </w:tc>
        <w:tc>
          <w:tcPr>
            <w:tcW w:w="1938" w:type="dxa"/>
          </w:tcPr>
          <w:p w14:paraId="36E7567C" w14:textId="7DA25ED7" w:rsidR="007204F2" w:rsidRDefault="007204F2" w:rsidP="00E32896">
            <w:pPr>
              <w:spacing w:before="100" w:beforeAutospacing="1" w:after="100" w:afterAutospacing="1"/>
              <w:rPr>
                <w:ins w:id="359" w:author="Hassan Al-Kanani (NEC)_2" w:date="2025-04-10T13:23:00Z"/>
                <w:rFonts w:ascii="Arial" w:hAnsi="Arial" w:cs="Arial"/>
                <w:sz w:val="20"/>
                <w:szCs w:val="20"/>
              </w:rPr>
            </w:pPr>
            <w:ins w:id="360" w:author="Hassan Al-Kanani (NEC)_2" w:date="2025-04-10T13:24:00Z">
              <w:r>
                <w:rPr>
                  <w:rFonts w:ascii="Arial" w:hAnsi="Arial" w:cs="Arial"/>
                  <w:sz w:val="20"/>
                  <w:szCs w:val="20"/>
                </w:rPr>
                <w:t>Maybe</w:t>
              </w:r>
            </w:ins>
          </w:p>
        </w:tc>
        <w:tc>
          <w:tcPr>
            <w:tcW w:w="1720" w:type="dxa"/>
          </w:tcPr>
          <w:p w14:paraId="63ED9548" w14:textId="1BD61080" w:rsidR="007204F2" w:rsidRPr="00E32896" w:rsidRDefault="007204F2" w:rsidP="00E32896">
            <w:pPr>
              <w:spacing w:before="100" w:beforeAutospacing="1" w:after="100" w:afterAutospacing="1"/>
              <w:rPr>
                <w:ins w:id="361" w:author="Hassan Al-Kanani (NEC)_2" w:date="2025-04-10T13:23:00Z"/>
                <w:rFonts w:ascii="Arial" w:hAnsi="Arial" w:cs="Arial"/>
                <w:sz w:val="20"/>
                <w:szCs w:val="20"/>
              </w:rPr>
            </w:pPr>
            <w:ins w:id="362" w:author="Hassan Al-Kanani (NEC)_2" w:date="2025-04-10T13:24:00Z">
              <w:r>
                <w:rPr>
                  <w:rFonts w:ascii="Arial" w:hAnsi="Arial" w:cs="Arial"/>
                  <w:sz w:val="20"/>
                  <w:szCs w:val="20"/>
                </w:rPr>
                <w:t>Maybe</w:t>
              </w:r>
            </w:ins>
          </w:p>
        </w:tc>
        <w:tc>
          <w:tcPr>
            <w:tcW w:w="2296" w:type="dxa"/>
          </w:tcPr>
          <w:p w14:paraId="2C84DAE0" w14:textId="77777777" w:rsidR="007204F2" w:rsidRDefault="007204F2" w:rsidP="00E32896">
            <w:pPr>
              <w:spacing w:before="100" w:beforeAutospacing="1" w:after="100" w:afterAutospacing="1"/>
              <w:rPr>
                <w:ins w:id="363" w:author="Hassan Al-Kanani (NEC)_2" w:date="2025-04-10T13:23:00Z"/>
                <w:rFonts w:ascii="Arial" w:hAnsi="Arial" w:cs="Arial"/>
                <w:sz w:val="20"/>
                <w:szCs w:val="20"/>
              </w:rPr>
            </w:pPr>
          </w:p>
        </w:tc>
      </w:tr>
      <w:tr w:rsidR="009F0B7F" w:rsidRPr="00E32896" w:rsidDel="00E32896" w14:paraId="6507CC15" w14:textId="6B54D180" w:rsidTr="003D0177">
        <w:trPr>
          <w:del w:id="364" w:author="Hassan Al-Kanani (NEC)" w:date="2025-04-08T08:46:00Z"/>
        </w:trPr>
        <w:tc>
          <w:tcPr>
            <w:tcW w:w="1579" w:type="dxa"/>
            <w:shd w:val="clear" w:color="auto" w:fill="auto"/>
          </w:tcPr>
          <w:p w14:paraId="73239386" w14:textId="68CE5CE5" w:rsidR="009F0B7F" w:rsidRPr="00E32896" w:rsidDel="00E32896" w:rsidRDefault="009F0B7F" w:rsidP="00AA2C1D">
            <w:pPr>
              <w:spacing w:before="100" w:beforeAutospacing="1" w:after="100" w:afterAutospacing="1"/>
              <w:rPr>
                <w:del w:id="365" w:author="Hassan Al-Kanani (NEC)" w:date="2025-04-08T08:46:00Z"/>
                <w:rFonts w:ascii="Arial" w:hAnsi="Arial" w:cs="Arial"/>
                <w:sz w:val="20"/>
                <w:szCs w:val="20"/>
              </w:rPr>
            </w:pPr>
            <w:del w:id="366" w:author="Hassan Al-Kanani (NEC)" w:date="2025-04-08T08:46:00Z">
              <w:r w:rsidRPr="00E32896" w:rsidDel="00E32896">
                <w:rPr>
                  <w:rFonts w:ascii="Arial" w:hAnsi="Arial" w:cs="Arial"/>
                  <w:sz w:val="20"/>
                  <w:szCs w:val="20"/>
                </w:rPr>
                <w:delText>WT-5.1</w:delText>
              </w:r>
            </w:del>
          </w:p>
        </w:tc>
        <w:tc>
          <w:tcPr>
            <w:tcW w:w="1398" w:type="dxa"/>
          </w:tcPr>
          <w:p w14:paraId="36DF6D32" w14:textId="12577656" w:rsidR="009F0B7F" w:rsidRPr="00E32896" w:rsidDel="00E32896" w:rsidRDefault="009F0B7F" w:rsidP="00AA2C1D">
            <w:pPr>
              <w:spacing w:before="100" w:beforeAutospacing="1" w:after="100" w:afterAutospacing="1"/>
              <w:rPr>
                <w:del w:id="367" w:author="Hassan Al-Kanani (NEC)" w:date="2025-04-08T08:46:00Z"/>
                <w:rFonts w:ascii="Arial" w:hAnsi="Arial" w:cs="Arial"/>
                <w:sz w:val="20"/>
                <w:szCs w:val="20"/>
              </w:rPr>
            </w:pPr>
            <w:del w:id="368" w:author="Hassan Al-Kanani (NEC)" w:date="2025-04-08T08:46:00Z">
              <w:r w:rsidRPr="00E32896" w:rsidDel="00E32896">
                <w:rPr>
                  <w:rFonts w:ascii="Arial" w:hAnsi="Arial" w:cs="Arial"/>
                  <w:sz w:val="20"/>
                  <w:szCs w:val="20"/>
                </w:rPr>
                <w:delText>0.</w:delText>
              </w:r>
              <w:r w:rsidR="00721911" w:rsidRPr="00E32896" w:rsidDel="00E32896">
                <w:rPr>
                  <w:rFonts w:ascii="Arial" w:hAnsi="Arial" w:cs="Arial"/>
                  <w:sz w:val="20"/>
                  <w:szCs w:val="20"/>
                </w:rPr>
                <w:delText>8</w:delText>
              </w:r>
            </w:del>
          </w:p>
        </w:tc>
        <w:tc>
          <w:tcPr>
            <w:tcW w:w="1938" w:type="dxa"/>
          </w:tcPr>
          <w:p w14:paraId="346CF832" w14:textId="442AF560" w:rsidR="00721911" w:rsidRPr="00E32896" w:rsidDel="00E32896" w:rsidRDefault="00721911" w:rsidP="00AA2C1D">
            <w:pPr>
              <w:spacing w:before="100" w:beforeAutospacing="1" w:after="100" w:afterAutospacing="1"/>
              <w:rPr>
                <w:del w:id="369" w:author="Hassan Al-Kanani (NEC)" w:date="2025-04-08T08:46:00Z"/>
                <w:rFonts w:ascii="Arial" w:hAnsi="Arial" w:cs="Arial"/>
                <w:sz w:val="20"/>
                <w:szCs w:val="20"/>
              </w:rPr>
            </w:pPr>
            <w:del w:id="370" w:author="Hassan Al-Kanani (NEC)" w:date="2025-04-08T08:46:00Z">
              <w:r w:rsidRPr="00E32896" w:rsidDel="00E32896">
                <w:rPr>
                  <w:rFonts w:ascii="Arial" w:hAnsi="Arial" w:cs="Arial"/>
                  <w:sz w:val="20"/>
                  <w:szCs w:val="20"/>
                </w:rPr>
                <w:delText>Yes</w:delText>
              </w:r>
            </w:del>
          </w:p>
        </w:tc>
        <w:tc>
          <w:tcPr>
            <w:tcW w:w="1720" w:type="dxa"/>
          </w:tcPr>
          <w:p w14:paraId="537A789E" w14:textId="0714A135" w:rsidR="009F0B7F" w:rsidRPr="00E32896" w:rsidDel="00E32896" w:rsidRDefault="00721911" w:rsidP="00AA2C1D">
            <w:pPr>
              <w:spacing w:before="100" w:beforeAutospacing="1" w:after="100" w:afterAutospacing="1"/>
              <w:rPr>
                <w:del w:id="371" w:author="Hassan Al-Kanani (NEC)" w:date="2025-04-08T08:46:00Z"/>
                <w:rFonts w:ascii="Arial" w:hAnsi="Arial" w:cs="Arial"/>
                <w:sz w:val="20"/>
                <w:szCs w:val="20"/>
              </w:rPr>
            </w:pPr>
            <w:del w:id="372" w:author="Hassan Al-Kanani (NEC)" w:date="2025-04-08T08:46:00Z">
              <w:r w:rsidRPr="00E32896" w:rsidDel="00E32896">
                <w:rPr>
                  <w:rFonts w:ascii="Arial" w:hAnsi="Arial" w:cs="Arial"/>
                  <w:sz w:val="20"/>
                  <w:szCs w:val="20"/>
                </w:rPr>
                <w:delText>Yes</w:delText>
              </w:r>
            </w:del>
          </w:p>
        </w:tc>
        <w:tc>
          <w:tcPr>
            <w:tcW w:w="2296" w:type="dxa"/>
          </w:tcPr>
          <w:p w14:paraId="1C72392A" w14:textId="3D792387" w:rsidR="009F0B7F" w:rsidRPr="00E32896" w:rsidDel="00E32896" w:rsidRDefault="009F0B7F" w:rsidP="00AA2C1D">
            <w:pPr>
              <w:spacing w:before="100" w:beforeAutospacing="1" w:after="100" w:afterAutospacing="1"/>
              <w:rPr>
                <w:del w:id="373" w:author="Hassan Al-Kanani (NEC)" w:date="2025-04-08T08:46:00Z"/>
                <w:rFonts w:ascii="Arial" w:hAnsi="Arial" w:cs="Arial"/>
                <w:sz w:val="20"/>
                <w:szCs w:val="20"/>
              </w:rPr>
            </w:pPr>
          </w:p>
        </w:tc>
      </w:tr>
    </w:tbl>
    <w:p w14:paraId="1AA1528C" w14:textId="77777777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</w:p>
    <w:p w14:paraId="29CFC536" w14:textId="437D2188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AA2C1D">
        <w:rPr>
          <w:b/>
          <w:bCs/>
          <w:sz w:val="20"/>
          <w:szCs w:val="20"/>
        </w:rPr>
        <w:t xml:space="preserve">Total TU estimates: </w:t>
      </w:r>
      <w:del w:id="374" w:author="Hassan Al-Kanani (NEC)" w:date="2025-04-08T08:48:00Z">
        <w:r w:rsidR="00A243CE" w:rsidDel="00E32896">
          <w:rPr>
            <w:b/>
            <w:bCs/>
            <w:sz w:val="20"/>
            <w:szCs w:val="20"/>
          </w:rPr>
          <w:delText>6.5</w:delText>
        </w:r>
      </w:del>
      <w:ins w:id="375" w:author="Hassan Al-Kanani (NEC)" w:date="2025-04-08T08:48:00Z">
        <w:r w:rsidR="00E32896">
          <w:rPr>
            <w:b/>
            <w:bCs/>
            <w:sz w:val="20"/>
            <w:szCs w:val="20"/>
          </w:rPr>
          <w:t>12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5DE9E7B" w:rsidR="001E489F" w:rsidRPr="00E34169" w:rsidRDefault="001E489F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87285D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7C85429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F57E775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C404BC9" w14:textId="77777777" w:rsidR="00311EF5" w:rsidRDefault="00311E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8E4A8CA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</w:t>
      </w:r>
      <w:del w:id="376" w:author="Hassan Al-Kanani (NEC)" w:date="2025-04-08T16:47:00Z">
        <w:r w:rsidR="00311EF5" w:rsidDel="00F96D60">
          <w:rPr>
            <w:iCs/>
            <w:color w:val="000000"/>
            <w:lang w:eastAsia="ja-JP"/>
          </w:rPr>
          <w:delText xml:space="preserve">SA6 on </w:delText>
        </w:r>
        <w:r w:rsidR="00AB0924" w:rsidDel="00F96D60">
          <w:rPr>
            <w:rFonts w:hint="eastAsia"/>
            <w:iCs/>
            <w:color w:val="000000"/>
            <w:lang w:eastAsia="zh-CN"/>
          </w:rPr>
          <w:delText>vertical application</w:delText>
        </w:r>
        <w:r w:rsidR="00311EF5" w:rsidDel="00F96D60">
          <w:rPr>
            <w:iCs/>
            <w:color w:val="000000"/>
            <w:lang w:eastAsia="ja-JP"/>
          </w:rPr>
          <w:delText xml:space="preserve"> enablement layer </w:delText>
        </w:r>
      </w:del>
      <w:r w:rsidRPr="00EC3EF8">
        <w:rPr>
          <w:iCs/>
          <w:color w:val="000000"/>
          <w:lang w:eastAsia="ja-JP"/>
        </w:rPr>
        <w:t xml:space="preserve">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 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69B6BE7B" w:rsidR="00DD6961" w:rsidRDefault="0068540D" w:rsidP="005875D6">
            <w:pPr>
              <w:pStyle w:val="TAL"/>
            </w:pPr>
            <w:ins w:id="377" w:author="Hassan Al-Kanani (NEC)" w:date="2025-04-09T09:14:00Z">
              <w:r>
                <w:t>Verizon</w:t>
              </w:r>
            </w:ins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43EEF683" w:rsidR="00DD6961" w:rsidRDefault="008A7256" w:rsidP="00DD6961">
            <w:pPr>
              <w:pStyle w:val="TAL"/>
            </w:pPr>
            <w:ins w:id="378" w:author="Hassan Al-Kanani (NEC)" w:date="2025-04-09T09:19:00Z">
              <w:r w:rsidRPr="008A7256">
                <w:t>Deutsche Telekom</w:t>
              </w:r>
            </w:ins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495ED3DC" w:rsidR="00DD6961" w:rsidRDefault="000C086F" w:rsidP="00DD6961">
            <w:pPr>
              <w:pStyle w:val="TAL"/>
            </w:pPr>
            <w:ins w:id="379" w:author="Hassan Al-Kanani (NEC)" w:date="2025-04-09T10:05:00Z">
              <w:r>
                <w:t>ORANGE</w:t>
              </w:r>
            </w:ins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2C358288" w:rsidR="00DD6961" w:rsidRDefault="002F34D6" w:rsidP="00DD6961">
            <w:pPr>
              <w:pStyle w:val="TAL"/>
            </w:pPr>
            <w:ins w:id="380" w:author="Hassan Al-Kanani (NEC)" w:date="2025-04-09T10:47:00Z">
              <w:r>
                <w:t>AT&amp;T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8290CD" w:rsidR="001E489F" w:rsidRDefault="00895C54" w:rsidP="005875D6">
            <w:pPr>
              <w:pStyle w:val="TAL"/>
            </w:pPr>
            <w:ins w:id="381" w:author="Hassan Al-Kanani (NEC)" w:date="2025-04-09T11:53:00Z">
              <w:r>
                <w:t>ZTE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D536B7A" w:rsidR="00DD6961" w:rsidRDefault="00B5667D" w:rsidP="005875D6">
            <w:pPr>
              <w:pStyle w:val="TAL"/>
            </w:pPr>
            <w:proofErr w:type="spellStart"/>
            <w:ins w:id="382" w:author="Hassan Al-Kanani (NEC)" w:date="2025-04-09T11:54:00Z">
              <w:r>
                <w:t>Fib</w:t>
              </w:r>
            </w:ins>
            <w:ins w:id="383" w:author="Hassan Al-Kanani (NEC)" w:date="2025-04-09T11:55:00Z">
              <w:r>
                <w:t>er</w:t>
              </w:r>
            </w:ins>
            <w:ins w:id="384" w:author="Hassan Al-Kanani (NEC)" w:date="2025-04-09T11:54:00Z">
              <w:r>
                <w:t>Co</w:t>
              </w:r>
            </w:ins>
            <w:ins w:id="385" w:author="Hassan Al-Kanani (NEC)" w:date="2025-04-09T11:55:00Z">
              <w:r>
                <w:t>p</w:t>
              </w:r>
            </w:ins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F3A356C" w:rsidR="001E489F" w:rsidRDefault="00654E16" w:rsidP="005875D6">
            <w:pPr>
              <w:pStyle w:val="TAL"/>
            </w:pPr>
            <w:ins w:id="386" w:author="Hassan Al-Kanani (NEC)" w:date="2025-04-09T15:07:00Z">
              <w:r>
                <w:t>China Mobile</w:t>
              </w:r>
            </w:ins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4AD8231E" w:rsidR="00E8365C" w:rsidRDefault="00E74774" w:rsidP="005875D6">
            <w:pPr>
              <w:pStyle w:val="TAL"/>
            </w:pPr>
            <w:ins w:id="387" w:author="Hassan Al-Kanani (NEC)" w:date="2025-04-09T15:10:00Z">
              <w:r>
                <w:t>CAT</w:t>
              </w:r>
            </w:ins>
            <w:ins w:id="388" w:author="Hassan Al-Kanani (NEC)" w:date="2025-04-09T15:11:00Z">
              <w:r>
                <w:t>T</w:t>
              </w:r>
            </w:ins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2304FFC5" w:rsidR="00E8365C" w:rsidRDefault="00510027" w:rsidP="005875D6">
            <w:pPr>
              <w:pStyle w:val="TAL"/>
            </w:pPr>
            <w:ins w:id="389" w:author="Hassan Al-Kanani (NEC)" w:date="2025-04-09T15:11:00Z">
              <w:r>
                <w:t>China Unicom</w:t>
              </w:r>
            </w:ins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442D8877" w:rsidR="00E8365C" w:rsidRDefault="00F11449" w:rsidP="005875D6">
            <w:pPr>
              <w:pStyle w:val="TAL"/>
            </w:pPr>
            <w:ins w:id="390" w:author="Hassan Al-Kanani (NEC)" w:date="2025-04-09T16:47:00Z">
              <w:r>
                <w:t>Rakut</w:t>
              </w:r>
            </w:ins>
            <w:ins w:id="391" w:author="Hassan Al-Kanani (NEC)" w:date="2025-04-09T16:48:00Z">
              <w:r>
                <w:t>en Mobile</w:t>
              </w:r>
            </w:ins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7024D5BD" w:rsidR="00E8365C" w:rsidRDefault="00E8365C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1E031" w14:textId="77777777" w:rsidR="00E82CDA" w:rsidRDefault="00E82CDA">
      <w:r>
        <w:separator/>
      </w:r>
    </w:p>
  </w:endnote>
  <w:endnote w:type="continuationSeparator" w:id="0">
    <w:p w14:paraId="3C8DDC3A" w14:textId="77777777" w:rsidR="00E82CDA" w:rsidRDefault="00E82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427C9" w14:textId="77777777" w:rsidR="00E82CDA" w:rsidRDefault="00E82CDA">
      <w:r>
        <w:separator/>
      </w:r>
    </w:p>
  </w:footnote>
  <w:footnote w:type="continuationSeparator" w:id="0">
    <w:p w14:paraId="4BAB9FB0" w14:textId="77777777" w:rsidR="00E82CDA" w:rsidRDefault="00E82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948590002">
    <w:abstractNumId w:val="18"/>
  </w:num>
  <w:num w:numId="2" w16cid:durableId="491409505">
    <w:abstractNumId w:val="11"/>
  </w:num>
  <w:num w:numId="3" w16cid:durableId="1854951520">
    <w:abstractNumId w:val="10"/>
  </w:num>
  <w:num w:numId="4" w16cid:durableId="7326967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3436453">
    <w:abstractNumId w:val="6"/>
  </w:num>
  <w:num w:numId="6" w16cid:durableId="2069721390">
    <w:abstractNumId w:val="8"/>
  </w:num>
  <w:num w:numId="7" w16cid:durableId="1579828173">
    <w:abstractNumId w:val="16"/>
  </w:num>
  <w:num w:numId="8" w16cid:durableId="1332442399">
    <w:abstractNumId w:val="17"/>
  </w:num>
  <w:num w:numId="9" w16cid:durableId="1826434909">
    <w:abstractNumId w:val="25"/>
  </w:num>
  <w:num w:numId="10" w16cid:durableId="1035732602">
    <w:abstractNumId w:val="20"/>
  </w:num>
  <w:num w:numId="11" w16cid:durableId="322396774">
    <w:abstractNumId w:val="9"/>
  </w:num>
  <w:num w:numId="12" w16cid:durableId="1031145220">
    <w:abstractNumId w:val="0"/>
  </w:num>
  <w:num w:numId="13" w16cid:durableId="1747800064">
    <w:abstractNumId w:val="12"/>
  </w:num>
  <w:num w:numId="14" w16cid:durableId="2041277743">
    <w:abstractNumId w:val="28"/>
  </w:num>
  <w:num w:numId="15" w16cid:durableId="2032755390">
    <w:abstractNumId w:val="2"/>
  </w:num>
  <w:num w:numId="16" w16cid:durableId="862670064">
    <w:abstractNumId w:val="15"/>
  </w:num>
  <w:num w:numId="17" w16cid:durableId="1916816045">
    <w:abstractNumId w:val="26"/>
  </w:num>
  <w:num w:numId="18" w16cid:durableId="1314869358">
    <w:abstractNumId w:val="22"/>
  </w:num>
  <w:num w:numId="19" w16cid:durableId="1847750668">
    <w:abstractNumId w:val="13"/>
  </w:num>
  <w:num w:numId="20" w16cid:durableId="1097675691">
    <w:abstractNumId w:val="3"/>
  </w:num>
  <w:num w:numId="21" w16cid:durableId="1554997084">
    <w:abstractNumId w:val="19"/>
  </w:num>
  <w:num w:numId="22" w16cid:durableId="1300452049">
    <w:abstractNumId w:val="7"/>
  </w:num>
  <w:num w:numId="23" w16cid:durableId="1496843187">
    <w:abstractNumId w:val="29"/>
  </w:num>
  <w:num w:numId="24" w16cid:durableId="609630246">
    <w:abstractNumId w:val="4"/>
  </w:num>
  <w:num w:numId="25" w16cid:durableId="339939048">
    <w:abstractNumId w:val="21"/>
  </w:num>
  <w:num w:numId="26" w16cid:durableId="1288318811">
    <w:abstractNumId w:val="5"/>
  </w:num>
  <w:num w:numId="27" w16cid:durableId="40981577">
    <w:abstractNumId w:val="24"/>
  </w:num>
  <w:num w:numId="28" w16cid:durableId="852913723">
    <w:abstractNumId w:val="23"/>
  </w:num>
  <w:num w:numId="29" w16cid:durableId="93478433">
    <w:abstractNumId w:val="14"/>
  </w:num>
  <w:num w:numId="30" w16cid:durableId="2014994591">
    <w:abstractNumId w:val="1"/>
  </w:num>
  <w:num w:numId="31" w16cid:durableId="1761561892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  <w15:person w15:author="Hassan Al-Kanani (NEC)_2">
    <w15:presenceInfo w15:providerId="None" w15:userId="Hassan Al-Kanani (NEC)_2"/>
  </w15:person>
  <w15:person w15:author="Intel - YY">
    <w15:presenceInfo w15:providerId="None" w15:userId="Intel - YY"/>
  </w15:person>
  <w15:person w15:author="0409">
    <w15:presenceInfo w15:providerId="None" w15:userId="0409"/>
  </w15:person>
  <w15:person w15:author="0410">
    <w15:presenceInfo w15:providerId="None" w15:userId="0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619D"/>
    <w:rsid w:val="00067984"/>
    <w:rsid w:val="000726EB"/>
    <w:rsid w:val="00072A7C"/>
    <w:rsid w:val="000775E7"/>
    <w:rsid w:val="0007775C"/>
    <w:rsid w:val="00080C47"/>
    <w:rsid w:val="00081E7F"/>
    <w:rsid w:val="00094F23"/>
    <w:rsid w:val="000967F4"/>
    <w:rsid w:val="0009714E"/>
    <w:rsid w:val="000A384C"/>
    <w:rsid w:val="000A61CC"/>
    <w:rsid w:val="000A6432"/>
    <w:rsid w:val="000B54D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68"/>
    <w:rsid w:val="00154345"/>
    <w:rsid w:val="00157F50"/>
    <w:rsid w:val="00157FFB"/>
    <w:rsid w:val="001607AE"/>
    <w:rsid w:val="00165268"/>
    <w:rsid w:val="00166A1B"/>
    <w:rsid w:val="00167F4A"/>
    <w:rsid w:val="00170EDB"/>
    <w:rsid w:val="001804CA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65E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54"/>
    <w:rsid w:val="0026253E"/>
    <w:rsid w:val="0026426E"/>
    <w:rsid w:val="00272D61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3783"/>
    <w:rsid w:val="00325E33"/>
    <w:rsid w:val="003275E6"/>
    <w:rsid w:val="00354553"/>
    <w:rsid w:val="00356409"/>
    <w:rsid w:val="00363E1E"/>
    <w:rsid w:val="00364B31"/>
    <w:rsid w:val="00370911"/>
    <w:rsid w:val="003715B7"/>
    <w:rsid w:val="00376C60"/>
    <w:rsid w:val="00384FA2"/>
    <w:rsid w:val="003902A7"/>
    <w:rsid w:val="00392C87"/>
    <w:rsid w:val="003A5FFA"/>
    <w:rsid w:val="003A67E1"/>
    <w:rsid w:val="003A7108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535F"/>
    <w:rsid w:val="004562FC"/>
    <w:rsid w:val="004564F0"/>
    <w:rsid w:val="00457721"/>
    <w:rsid w:val="00477EBC"/>
    <w:rsid w:val="00482246"/>
    <w:rsid w:val="00484421"/>
    <w:rsid w:val="004864D6"/>
    <w:rsid w:val="00486889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E1010"/>
    <w:rsid w:val="004F096F"/>
    <w:rsid w:val="004F4172"/>
    <w:rsid w:val="004F4AF0"/>
    <w:rsid w:val="0050202A"/>
    <w:rsid w:val="00507903"/>
    <w:rsid w:val="00510027"/>
    <w:rsid w:val="0052032E"/>
    <w:rsid w:val="00521896"/>
    <w:rsid w:val="00522A80"/>
    <w:rsid w:val="00524AFF"/>
    <w:rsid w:val="00535A39"/>
    <w:rsid w:val="00544D8F"/>
    <w:rsid w:val="005474B9"/>
    <w:rsid w:val="00552335"/>
    <w:rsid w:val="00553BDE"/>
    <w:rsid w:val="00556F13"/>
    <w:rsid w:val="00562495"/>
    <w:rsid w:val="00566DC9"/>
    <w:rsid w:val="00571625"/>
    <w:rsid w:val="0057401B"/>
    <w:rsid w:val="00577727"/>
    <w:rsid w:val="005777AF"/>
    <w:rsid w:val="005817A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F"/>
    <w:rsid w:val="005D1F7E"/>
    <w:rsid w:val="005D2738"/>
    <w:rsid w:val="005D37AC"/>
    <w:rsid w:val="005D60FD"/>
    <w:rsid w:val="005D6A99"/>
    <w:rsid w:val="005D6D5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204F2"/>
    <w:rsid w:val="00720669"/>
    <w:rsid w:val="00721911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721E4"/>
    <w:rsid w:val="00774CF5"/>
    <w:rsid w:val="007814A8"/>
    <w:rsid w:val="00781A62"/>
    <w:rsid w:val="00781F2F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5456"/>
    <w:rsid w:val="007B5F65"/>
    <w:rsid w:val="007C767B"/>
    <w:rsid w:val="007D216B"/>
    <w:rsid w:val="007D26BD"/>
    <w:rsid w:val="007D3C7C"/>
    <w:rsid w:val="007D687A"/>
    <w:rsid w:val="007E1BA0"/>
    <w:rsid w:val="007F2297"/>
    <w:rsid w:val="007F55EC"/>
    <w:rsid w:val="007F6574"/>
    <w:rsid w:val="00801767"/>
    <w:rsid w:val="008056BB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3FA3"/>
    <w:rsid w:val="00866945"/>
    <w:rsid w:val="00876BD5"/>
    <w:rsid w:val="00883C7C"/>
    <w:rsid w:val="00885149"/>
    <w:rsid w:val="00895C54"/>
    <w:rsid w:val="00897C84"/>
    <w:rsid w:val="008A06BE"/>
    <w:rsid w:val="008A3D8E"/>
    <w:rsid w:val="008A56FD"/>
    <w:rsid w:val="008A61A6"/>
    <w:rsid w:val="008A7256"/>
    <w:rsid w:val="008B72DA"/>
    <w:rsid w:val="008D3DA6"/>
    <w:rsid w:val="008D5DA3"/>
    <w:rsid w:val="008D6E2E"/>
    <w:rsid w:val="008E70F7"/>
    <w:rsid w:val="008F1D3B"/>
    <w:rsid w:val="008F7444"/>
    <w:rsid w:val="008F7A15"/>
    <w:rsid w:val="00900D94"/>
    <w:rsid w:val="0090642C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60A44"/>
    <w:rsid w:val="00961DA8"/>
    <w:rsid w:val="009669A4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F01"/>
    <w:rsid w:val="00A243CE"/>
    <w:rsid w:val="00A24557"/>
    <w:rsid w:val="00A248B2"/>
    <w:rsid w:val="00A265A5"/>
    <w:rsid w:val="00A267D7"/>
    <w:rsid w:val="00A27A64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906A4"/>
    <w:rsid w:val="00A90CB9"/>
    <w:rsid w:val="00A97953"/>
    <w:rsid w:val="00AA114B"/>
    <w:rsid w:val="00AA2C1D"/>
    <w:rsid w:val="00AA574E"/>
    <w:rsid w:val="00AA65B1"/>
    <w:rsid w:val="00AB0924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5667D"/>
    <w:rsid w:val="00B63284"/>
    <w:rsid w:val="00B70C1B"/>
    <w:rsid w:val="00B72E72"/>
    <w:rsid w:val="00B75CE0"/>
    <w:rsid w:val="00B81ED0"/>
    <w:rsid w:val="00B84B54"/>
    <w:rsid w:val="00B86FF2"/>
    <w:rsid w:val="00B92B0A"/>
    <w:rsid w:val="00B92C7D"/>
    <w:rsid w:val="00B93BB2"/>
    <w:rsid w:val="00B9697B"/>
    <w:rsid w:val="00BA406B"/>
    <w:rsid w:val="00BA46C7"/>
    <w:rsid w:val="00BA4DA4"/>
    <w:rsid w:val="00BA7303"/>
    <w:rsid w:val="00BB0E3D"/>
    <w:rsid w:val="00BB1A24"/>
    <w:rsid w:val="00BB3C3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4CB"/>
    <w:rsid w:val="00BE6745"/>
    <w:rsid w:val="00BF0A84"/>
    <w:rsid w:val="00BF4326"/>
    <w:rsid w:val="00BF6517"/>
    <w:rsid w:val="00C03706"/>
    <w:rsid w:val="00C03CEC"/>
    <w:rsid w:val="00C03F46"/>
    <w:rsid w:val="00C10F30"/>
    <w:rsid w:val="00C159BC"/>
    <w:rsid w:val="00C15A54"/>
    <w:rsid w:val="00C2214E"/>
    <w:rsid w:val="00C247CD"/>
    <w:rsid w:val="00C2519B"/>
    <w:rsid w:val="00C26373"/>
    <w:rsid w:val="00C278EB"/>
    <w:rsid w:val="00C32A15"/>
    <w:rsid w:val="00C3782E"/>
    <w:rsid w:val="00C404D1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3F06"/>
    <w:rsid w:val="00C6590B"/>
    <w:rsid w:val="00C7131F"/>
    <w:rsid w:val="00C76753"/>
    <w:rsid w:val="00C81705"/>
    <w:rsid w:val="00C8586A"/>
    <w:rsid w:val="00CA2B4F"/>
    <w:rsid w:val="00CA5DB0"/>
    <w:rsid w:val="00CB3FE6"/>
    <w:rsid w:val="00CC084E"/>
    <w:rsid w:val="00CC1BB3"/>
    <w:rsid w:val="00CC58ED"/>
    <w:rsid w:val="00CE222E"/>
    <w:rsid w:val="00CF002D"/>
    <w:rsid w:val="00D00DF6"/>
    <w:rsid w:val="00D0135E"/>
    <w:rsid w:val="00D11300"/>
    <w:rsid w:val="00D145EC"/>
    <w:rsid w:val="00D20151"/>
    <w:rsid w:val="00D30876"/>
    <w:rsid w:val="00D355FB"/>
    <w:rsid w:val="00D43C0B"/>
    <w:rsid w:val="00D44A74"/>
    <w:rsid w:val="00D457B2"/>
    <w:rsid w:val="00D5086A"/>
    <w:rsid w:val="00D51133"/>
    <w:rsid w:val="00D57CD2"/>
    <w:rsid w:val="00D57E66"/>
    <w:rsid w:val="00D64A95"/>
    <w:rsid w:val="00D661A7"/>
    <w:rsid w:val="00D701F3"/>
    <w:rsid w:val="00D7215B"/>
    <w:rsid w:val="00D73350"/>
    <w:rsid w:val="00D81347"/>
    <w:rsid w:val="00D82231"/>
    <w:rsid w:val="00D8756E"/>
    <w:rsid w:val="00D938DD"/>
    <w:rsid w:val="00D95EAB"/>
    <w:rsid w:val="00D974EA"/>
    <w:rsid w:val="00D97AA5"/>
    <w:rsid w:val="00DA29AC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5BBF"/>
    <w:rsid w:val="00DF01BE"/>
    <w:rsid w:val="00E013A9"/>
    <w:rsid w:val="00E03A99"/>
    <w:rsid w:val="00E041CD"/>
    <w:rsid w:val="00E06534"/>
    <w:rsid w:val="00E119B2"/>
    <w:rsid w:val="00E126A5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574A"/>
    <w:rsid w:val="00E608F5"/>
    <w:rsid w:val="00E60B93"/>
    <w:rsid w:val="00E63CE9"/>
    <w:rsid w:val="00E64FB2"/>
    <w:rsid w:val="00E67B7D"/>
    <w:rsid w:val="00E74774"/>
    <w:rsid w:val="00E81E2C"/>
    <w:rsid w:val="00E82CDA"/>
    <w:rsid w:val="00E82FBF"/>
    <w:rsid w:val="00E8365C"/>
    <w:rsid w:val="00E9456D"/>
    <w:rsid w:val="00E973A8"/>
    <w:rsid w:val="00EA662E"/>
    <w:rsid w:val="00EB5D2F"/>
    <w:rsid w:val="00EC10EC"/>
    <w:rsid w:val="00EC3EF8"/>
    <w:rsid w:val="00EC456C"/>
    <w:rsid w:val="00EC58CF"/>
    <w:rsid w:val="00EC6022"/>
    <w:rsid w:val="00ED166C"/>
    <w:rsid w:val="00ED47CB"/>
    <w:rsid w:val="00ED5FA6"/>
    <w:rsid w:val="00ED6080"/>
    <w:rsid w:val="00EE0176"/>
    <w:rsid w:val="00EE07BE"/>
    <w:rsid w:val="00EE1156"/>
    <w:rsid w:val="00EE7EB7"/>
    <w:rsid w:val="00EF0942"/>
    <w:rsid w:val="00EF291F"/>
    <w:rsid w:val="00F0218C"/>
    <w:rsid w:val="00F0251A"/>
    <w:rsid w:val="00F0393B"/>
    <w:rsid w:val="00F11449"/>
    <w:rsid w:val="00F157CE"/>
    <w:rsid w:val="00F15D08"/>
    <w:rsid w:val="00F23800"/>
    <w:rsid w:val="00F313DD"/>
    <w:rsid w:val="00F3779C"/>
    <w:rsid w:val="00F378BE"/>
    <w:rsid w:val="00F43120"/>
    <w:rsid w:val="00F44FF2"/>
    <w:rsid w:val="00F61C20"/>
    <w:rsid w:val="00F64378"/>
    <w:rsid w:val="00F67FC3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315B"/>
    <w:rsid w:val="00FA5FA5"/>
    <w:rsid w:val="00FA6721"/>
    <w:rsid w:val="00FA7365"/>
    <w:rsid w:val="00FA79A7"/>
    <w:rsid w:val="00FB0681"/>
    <w:rsid w:val="00FB597E"/>
    <w:rsid w:val="00FC643D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E1CD5-1DDC-4EAA-8215-34DC6F7BC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2151</Words>
  <Characters>12263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(NEC)_2</cp:lastModifiedBy>
  <cp:revision>2</cp:revision>
  <cp:lastPrinted>2001-04-23T09:30:00Z</cp:lastPrinted>
  <dcterms:created xsi:type="dcterms:W3CDTF">2025-04-11T07:03:00Z</dcterms:created>
  <dcterms:modified xsi:type="dcterms:W3CDTF">2025-04-11T07:03:00Z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